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7D28" w:rsidRDefault="00165575">
      <w:pPr>
        <w:tabs>
          <w:tab w:val="center" w:pos="4536"/>
          <w:tab w:val="right" w:pos="8280"/>
          <w:tab w:val="right" w:pos="9639"/>
        </w:tabs>
        <w:snapToGrid w:val="0"/>
        <w:spacing w:after="0" w:line="240" w:lineRule="auto"/>
        <w:ind w:right="2"/>
        <w:rPr>
          <w:rFonts w:ascii="Arial" w:eastAsia="宋体" w:hAnsi="Arial"/>
          <w:b/>
        </w:rPr>
      </w:pPr>
      <w:bookmarkStart w:id="0" w:name="OLE_LINK25"/>
      <w:bookmarkStart w:id="1" w:name="OLE_LINK24"/>
      <w:bookmarkStart w:id="2" w:name="OLE_LINK13"/>
      <w:bookmarkStart w:id="3" w:name="OLE_LINK34"/>
      <w:bookmarkStart w:id="4" w:name="OLE_LINK12"/>
      <w:bookmarkStart w:id="5" w:name="OLE_LINK33"/>
      <w:r>
        <w:rPr>
          <w:rFonts w:ascii="Arial" w:eastAsia="宋体" w:hAnsi="Arial"/>
          <w:b/>
          <w:lang w:eastAsia="ja-JP"/>
        </w:rPr>
        <w:t xml:space="preserve">3GPP TSG RAN WG1 Meeting AH 1801 </w:t>
      </w:r>
      <w:r>
        <w:rPr>
          <w:rFonts w:ascii="Arial" w:eastAsia="宋体" w:hAnsi="Arial"/>
          <w:b/>
          <w:lang w:eastAsia="ja-JP"/>
        </w:rPr>
        <w:tab/>
      </w:r>
      <w:r>
        <w:rPr>
          <w:rFonts w:ascii="Arial" w:eastAsia="宋体" w:hAnsi="Arial"/>
          <w:b/>
        </w:rPr>
        <w:tab/>
        <w:t xml:space="preserve">        </w:t>
      </w:r>
      <w:r>
        <w:rPr>
          <w:rFonts w:ascii="Arial" w:eastAsia="宋体" w:hAnsi="Arial" w:hint="eastAsia"/>
          <w:b/>
        </w:rPr>
        <w:t>R1-1800</w:t>
      </w:r>
      <w:r>
        <w:rPr>
          <w:rFonts w:ascii="Arial" w:eastAsia="宋体" w:hAnsi="Arial"/>
          <w:b/>
        </w:rPr>
        <w:t>554</w:t>
      </w:r>
    </w:p>
    <w:p w:rsidR="00587D28" w:rsidRDefault="00165575">
      <w:pPr>
        <w:pStyle w:val="ae"/>
        <w:tabs>
          <w:tab w:val="clear" w:pos="4536"/>
        </w:tabs>
        <w:snapToGrid w:val="0"/>
        <w:rPr>
          <w:rFonts w:eastAsia="宋体"/>
          <w:sz w:val="22"/>
          <w:szCs w:val="22"/>
          <w:lang w:eastAsia="zh-CN"/>
        </w:rPr>
      </w:pPr>
      <w:r>
        <w:rPr>
          <w:rFonts w:eastAsia="宋体"/>
          <w:sz w:val="22"/>
          <w:szCs w:val="22"/>
          <w:lang w:eastAsia="ja-JP"/>
        </w:rPr>
        <w:t>Vancouver, Canada, January 22nd – 26th, 201</w:t>
      </w:r>
      <w:r>
        <w:rPr>
          <w:rFonts w:eastAsia="宋体" w:hint="eastAsia"/>
          <w:sz w:val="22"/>
          <w:szCs w:val="22"/>
          <w:lang w:eastAsia="zh-CN"/>
        </w:rPr>
        <w:t>8</w:t>
      </w:r>
    </w:p>
    <w:bookmarkEnd w:id="0"/>
    <w:p w:rsidR="00587D28" w:rsidRDefault="00587D28">
      <w:pPr>
        <w:pStyle w:val="ae"/>
        <w:tabs>
          <w:tab w:val="clear" w:pos="4536"/>
          <w:tab w:val="clear" w:pos="9072"/>
          <w:tab w:val="right" w:pos="9360"/>
        </w:tabs>
        <w:snapToGrid w:val="0"/>
        <w:rPr>
          <w:sz w:val="22"/>
          <w:szCs w:val="22"/>
        </w:rPr>
      </w:pPr>
    </w:p>
    <w:p w:rsidR="00587D28" w:rsidRDefault="00165575">
      <w:pPr>
        <w:pStyle w:val="ae"/>
        <w:tabs>
          <w:tab w:val="clear" w:pos="4536"/>
        </w:tabs>
        <w:snapToGrid w:val="0"/>
        <w:rPr>
          <w:rFonts w:eastAsia="宋体"/>
          <w:sz w:val="22"/>
          <w:szCs w:val="22"/>
          <w:lang w:eastAsia="zh-CN"/>
        </w:rPr>
      </w:pPr>
      <w:r>
        <w:rPr>
          <w:rFonts w:eastAsia="宋体"/>
          <w:sz w:val="22"/>
          <w:szCs w:val="22"/>
          <w:lang w:eastAsia="zh-CN"/>
        </w:rPr>
        <w:t>Source:         ZTE, Sanechips</w:t>
      </w:r>
    </w:p>
    <w:p w:rsidR="00587D28" w:rsidRDefault="00165575">
      <w:pPr>
        <w:pStyle w:val="ae"/>
        <w:tabs>
          <w:tab w:val="clear" w:pos="4536"/>
        </w:tabs>
        <w:snapToGrid w:val="0"/>
        <w:rPr>
          <w:rFonts w:eastAsia="宋体"/>
          <w:sz w:val="22"/>
          <w:szCs w:val="22"/>
          <w:lang w:eastAsia="zh-CN"/>
        </w:rPr>
      </w:pPr>
      <w:r>
        <w:rPr>
          <w:rFonts w:eastAsia="宋体"/>
          <w:sz w:val="22"/>
          <w:szCs w:val="22"/>
          <w:lang w:eastAsia="zh-CN"/>
        </w:rPr>
        <w:t xml:space="preserve">Title:           </w:t>
      </w:r>
      <w:r>
        <w:rPr>
          <w:rFonts w:eastAsia="宋体"/>
          <w:sz w:val="13"/>
          <w:szCs w:val="13"/>
          <w:lang w:eastAsia="zh-CN"/>
        </w:rPr>
        <w:t xml:space="preserve"> </w:t>
      </w:r>
      <w:r>
        <w:rPr>
          <w:rFonts w:eastAsia="宋体"/>
          <w:sz w:val="22"/>
          <w:szCs w:val="22"/>
          <w:lang w:eastAsia="zh-CN"/>
        </w:rPr>
        <w:t xml:space="preserve">Additional </w:t>
      </w:r>
      <w:r>
        <w:rPr>
          <w:sz w:val="22"/>
          <w:szCs w:val="22"/>
          <w:lang w:eastAsia="ja-JP"/>
        </w:rPr>
        <w:t>periodicity values for NR signals/channels</w:t>
      </w:r>
    </w:p>
    <w:bookmarkEnd w:id="1"/>
    <w:p w:rsidR="00587D28" w:rsidRDefault="00165575">
      <w:pPr>
        <w:pStyle w:val="ae"/>
        <w:tabs>
          <w:tab w:val="clear" w:pos="4536"/>
        </w:tabs>
        <w:snapToGrid w:val="0"/>
        <w:rPr>
          <w:rFonts w:eastAsiaTheme="minorEastAsia"/>
          <w:sz w:val="22"/>
          <w:szCs w:val="22"/>
          <w:lang w:eastAsia="zh-CN"/>
        </w:rPr>
      </w:pPr>
      <w:r>
        <w:rPr>
          <w:sz w:val="22"/>
          <w:szCs w:val="22"/>
        </w:rPr>
        <w:t xml:space="preserve">Agenda item:   </w:t>
      </w:r>
      <w:r>
        <w:rPr>
          <w:sz w:val="13"/>
          <w:szCs w:val="13"/>
        </w:rPr>
        <w:t xml:space="preserve"> </w:t>
      </w:r>
      <w:r>
        <w:rPr>
          <w:sz w:val="22"/>
          <w:szCs w:val="22"/>
        </w:rPr>
        <w:t>7.3.1.3</w:t>
      </w:r>
    </w:p>
    <w:bookmarkEnd w:id="2"/>
    <w:bookmarkEnd w:id="3"/>
    <w:bookmarkEnd w:id="4"/>
    <w:bookmarkEnd w:id="5"/>
    <w:p w:rsidR="00587D28" w:rsidRDefault="00165575">
      <w:pPr>
        <w:pBdr>
          <w:bottom w:val="single" w:sz="6" w:space="1" w:color="auto"/>
        </w:pBdr>
        <w:snapToGrid w:val="0"/>
        <w:spacing w:after="0" w:line="240" w:lineRule="auto"/>
        <w:ind w:left="1797" w:hanging="1797"/>
        <w:rPr>
          <w:rFonts w:ascii="Arial" w:eastAsia="宋体" w:hAnsi="Arial"/>
          <w:b/>
        </w:rPr>
      </w:pPr>
      <w:r>
        <w:rPr>
          <w:rFonts w:ascii="Arial" w:hAnsi="Arial"/>
          <w:b/>
        </w:rPr>
        <w:t>Document for:</w:t>
      </w:r>
      <w:r>
        <w:rPr>
          <w:rFonts w:ascii="Arial" w:hAnsi="Arial"/>
          <w:b/>
          <w:lang w:eastAsia="ja-JP"/>
        </w:rPr>
        <w:tab/>
        <w:t>Discussion and Decision</w:t>
      </w:r>
    </w:p>
    <w:p w:rsidR="00587D28" w:rsidRDefault="00165575">
      <w:pPr>
        <w:numPr>
          <w:ilvl w:val="0"/>
          <w:numId w:val="2"/>
        </w:numPr>
        <w:adjustRightInd w:val="0"/>
        <w:spacing w:after="0" w:line="300" w:lineRule="auto"/>
        <w:ind w:left="357" w:hanging="357"/>
        <w:rPr>
          <w:rFonts w:ascii="Times New Roman" w:hAnsi="Times New Roman"/>
          <w:b/>
          <w:sz w:val="32"/>
          <w:szCs w:val="24"/>
        </w:rPr>
      </w:pPr>
      <w:r>
        <w:rPr>
          <w:rFonts w:ascii="Times New Roman" w:hAnsi="Times New Roman"/>
          <w:b/>
          <w:sz w:val="32"/>
          <w:szCs w:val="24"/>
        </w:rPr>
        <w:t>Introduction</w:t>
      </w:r>
    </w:p>
    <w:p w:rsidR="00587D28" w:rsidRDefault="00165575">
      <w:pPr>
        <w:adjustRightInd w:val="0"/>
        <w:snapToGrid w:val="0"/>
        <w:rPr>
          <w:rFonts w:ascii="Times New Roman" w:eastAsia="微软雅黑" w:hAnsi="Times New Roman"/>
          <w:sz w:val="20"/>
          <w:szCs w:val="20"/>
        </w:rPr>
      </w:pPr>
      <w:r>
        <w:rPr>
          <w:rFonts w:ascii="Times New Roman" w:eastAsia="微软雅黑" w:hAnsi="Times New Roman"/>
          <w:sz w:val="20"/>
          <w:szCs w:val="20"/>
        </w:rPr>
        <w:t>In RAN1 #91 meeting, the following agreements on periodicity of NR frame structure have been reached.</w:t>
      </w:r>
    </w:p>
    <w:p w:rsidR="00587D28" w:rsidRDefault="00165575">
      <w:pPr>
        <w:rPr>
          <w:rFonts w:ascii="Times New Roman" w:hAnsi="Times New Roman"/>
          <w:sz w:val="20"/>
          <w:szCs w:val="20"/>
        </w:rPr>
      </w:pPr>
      <w:r>
        <w:rPr>
          <w:rFonts w:ascii="Times New Roman" w:hAnsi="Times New Roman"/>
          <w:sz w:val="20"/>
          <w:szCs w:val="20"/>
          <w:highlight w:val="green"/>
        </w:rPr>
        <w:t>Agreements</w:t>
      </w:r>
      <w:r>
        <w:rPr>
          <w:rFonts w:ascii="Times New Roman" w:hAnsi="Times New Roman"/>
          <w:sz w:val="20"/>
          <w:szCs w:val="20"/>
        </w:rPr>
        <w:t>:</w:t>
      </w:r>
    </w:p>
    <w:p w:rsidR="00587D28" w:rsidRDefault="00165575">
      <w:pPr>
        <w:pStyle w:val="Style1"/>
        <w:widowControl w:val="0"/>
        <w:numPr>
          <w:ilvl w:val="0"/>
          <w:numId w:val="3"/>
        </w:numPr>
        <w:adjustRightInd w:val="0"/>
        <w:snapToGrid w:val="0"/>
        <w:ind w:leftChars="0" w:hanging="357"/>
        <w:contextualSpacing/>
        <w:jc w:val="both"/>
        <w:rPr>
          <w:rFonts w:ascii="Times New Roman" w:hAnsi="Times New Roman"/>
          <w:sz w:val="20"/>
          <w:szCs w:val="20"/>
          <w:lang w:eastAsia="en-US"/>
        </w:rPr>
      </w:pPr>
      <w:r>
        <w:rPr>
          <w:rFonts w:ascii="Times New Roman" w:hAnsi="Times New Roman"/>
          <w:sz w:val="20"/>
          <w:szCs w:val="20"/>
          <w:lang w:eastAsia="en-US"/>
        </w:rPr>
        <w:t xml:space="preserve">For the </w:t>
      </w:r>
      <w:r>
        <w:rPr>
          <w:rFonts w:ascii="Times New Roman" w:hAnsi="Times New Roman"/>
          <w:sz w:val="20"/>
          <w:szCs w:val="20"/>
        </w:rPr>
        <w:t>cell-specific RRC configuration of the semi-static DL/UL assignment,</w:t>
      </w:r>
    </w:p>
    <w:p w:rsidR="00587D28" w:rsidRDefault="00165575">
      <w:pPr>
        <w:pStyle w:val="Style1"/>
        <w:widowControl w:val="0"/>
        <w:numPr>
          <w:ilvl w:val="1"/>
          <w:numId w:val="3"/>
        </w:numPr>
        <w:adjustRightInd w:val="0"/>
        <w:snapToGrid w:val="0"/>
        <w:ind w:leftChars="0" w:hanging="357"/>
        <w:contextualSpacing/>
        <w:jc w:val="both"/>
        <w:rPr>
          <w:rFonts w:ascii="Times New Roman" w:hAnsi="Times New Roman"/>
          <w:sz w:val="20"/>
          <w:szCs w:val="20"/>
          <w:lang w:eastAsia="en-US"/>
        </w:rPr>
      </w:pPr>
      <w:r>
        <w:rPr>
          <w:rFonts w:ascii="Times New Roman" w:hAnsi="Times New Roman"/>
          <w:sz w:val="20"/>
          <w:szCs w:val="20"/>
          <w:lang w:eastAsia="en-US"/>
        </w:rPr>
        <w:t>Add additional periodicity 0.625ms (for 120KHz SCS only), 1.25ms (for &gt;=60KHz SCS), and 2.5ms (for &gt;=30KHz SCS)</w:t>
      </w:r>
    </w:p>
    <w:p w:rsidR="00587D28" w:rsidRDefault="00165575">
      <w:pPr>
        <w:pStyle w:val="Style1"/>
        <w:widowControl w:val="0"/>
        <w:numPr>
          <w:ilvl w:val="1"/>
          <w:numId w:val="3"/>
        </w:numPr>
        <w:adjustRightInd w:val="0"/>
        <w:snapToGrid w:val="0"/>
        <w:ind w:leftChars="0" w:hanging="357"/>
        <w:contextualSpacing/>
        <w:jc w:val="both"/>
        <w:rPr>
          <w:rFonts w:ascii="Times New Roman" w:hAnsi="Times New Roman"/>
          <w:sz w:val="20"/>
          <w:szCs w:val="20"/>
          <w:lang w:eastAsia="en-US"/>
        </w:rPr>
      </w:pPr>
      <w:r>
        <w:rPr>
          <w:rFonts w:ascii="Times New Roman" w:hAnsi="Times New Roman"/>
          <w:sz w:val="20"/>
          <w:szCs w:val="20"/>
        </w:rPr>
        <w:t>Also support 2 concatenated DL-unknown-UL periodicity</w:t>
      </w:r>
    </w:p>
    <w:p w:rsidR="00587D28" w:rsidRDefault="00165575">
      <w:pPr>
        <w:pStyle w:val="Style1"/>
        <w:widowControl w:val="0"/>
        <w:numPr>
          <w:ilvl w:val="2"/>
          <w:numId w:val="3"/>
        </w:numPr>
        <w:adjustRightInd w:val="0"/>
        <w:snapToGrid w:val="0"/>
        <w:ind w:leftChars="0" w:hanging="357"/>
        <w:contextualSpacing/>
        <w:jc w:val="both"/>
        <w:rPr>
          <w:rFonts w:ascii="Times New Roman" w:hAnsi="Times New Roman"/>
          <w:sz w:val="20"/>
          <w:szCs w:val="20"/>
          <w:lang w:eastAsia="en-US"/>
        </w:rPr>
      </w:pPr>
      <w:r>
        <w:rPr>
          <w:rFonts w:ascii="Times New Roman" w:hAnsi="Times New Roman"/>
          <w:sz w:val="20"/>
          <w:szCs w:val="20"/>
          <w:lang w:eastAsia="en-US"/>
        </w:rPr>
        <w:t>Add 1 bit in semi-static DL/UL assignment to indicate if the second periodicity is included</w:t>
      </w:r>
    </w:p>
    <w:p w:rsidR="00587D28" w:rsidRDefault="00165575">
      <w:pPr>
        <w:pStyle w:val="Style1"/>
        <w:widowControl w:val="0"/>
        <w:numPr>
          <w:ilvl w:val="2"/>
          <w:numId w:val="3"/>
        </w:numPr>
        <w:adjustRightInd w:val="0"/>
        <w:snapToGrid w:val="0"/>
        <w:ind w:leftChars="0" w:hanging="357"/>
        <w:contextualSpacing/>
        <w:jc w:val="both"/>
        <w:rPr>
          <w:rFonts w:ascii="Times New Roman" w:hAnsi="Times New Roman"/>
          <w:sz w:val="20"/>
          <w:szCs w:val="20"/>
          <w:lang w:eastAsia="en-US"/>
        </w:rPr>
      </w:pPr>
      <w:r>
        <w:rPr>
          <w:rFonts w:ascii="Times New Roman" w:hAnsi="Times New Roman"/>
          <w:sz w:val="20"/>
          <w:szCs w:val="20"/>
          <w:lang w:eastAsia="en-US"/>
        </w:rPr>
        <w:t>The two periodicities form X ms + Y ms total periodicity, where X, and Y are from {0.5, 0.625, 1, 1.25, 2, 2.5, 5, 10} ms</w:t>
      </w:r>
    </w:p>
    <w:p w:rsidR="00587D28" w:rsidRDefault="00165575">
      <w:pPr>
        <w:pStyle w:val="Style1"/>
        <w:widowControl w:val="0"/>
        <w:numPr>
          <w:ilvl w:val="3"/>
          <w:numId w:val="3"/>
        </w:numPr>
        <w:adjustRightInd w:val="0"/>
        <w:snapToGrid w:val="0"/>
        <w:ind w:leftChars="0" w:hanging="357"/>
        <w:contextualSpacing/>
        <w:jc w:val="both"/>
        <w:rPr>
          <w:rFonts w:ascii="Times New Roman" w:hAnsi="Times New Roman"/>
          <w:sz w:val="20"/>
          <w:szCs w:val="20"/>
          <w:lang w:eastAsia="en-US"/>
        </w:rPr>
      </w:pPr>
      <w:r>
        <w:rPr>
          <w:rFonts w:ascii="Times New Roman" w:hAnsi="Times New Roman"/>
          <w:sz w:val="20"/>
          <w:szCs w:val="20"/>
          <w:lang w:eastAsia="en-US"/>
        </w:rPr>
        <w:t>When two periodicities are included, the corresponding parameters are independently configured.</w:t>
      </w:r>
    </w:p>
    <w:p w:rsidR="00587D28" w:rsidRDefault="00165575">
      <w:pPr>
        <w:pStyle w:val="Style1"/>
        <w:widowControl w:val="0"/>
        <w:numPr>
          <w:ilvl w:val="3"/>
          <w:numId w:val="3"/>
        </w:numPr>
        <w:adjustRightInd w:val="0"/>
        <w:snapToGrid w:val="0"/>
        <w:ind w:leftChars="0" w:hanging="357"/>
        <w:contextualSpacing/>
        <w:jc w:val="both"/>
        <w:rPr>
          <w:rFonts w:ascii="Times New Roman" w:hAnsi="Times New Roman"/>
          <w:sz w:val="20"/>
          <w:szCs w:val="20"/>
          <w:lang w:eastAsia="en-US"/>
        </w:rPr>
      </w:pPr>
      <w:r>
        <w:rPr>
          <w:rFonts w:ascii="Times New Roman" w:hAnsi="Times New Roman"/>
          <w:sz w:val="20"/>
          <w:szCs w:val="20"/>
          <w:lang w:eastAsia="en-US"/>
        </w:rPr>
        <w:t>Note: it will be discussed to preclude some combinations (no additional higher-layer impact)</w:t>
      </w:r>
    </w:p>
    <w:p w:rsidR="00587D28" w:rsidRDefault="00165575">
      <w:pPr>
        <w:adjustRightInd w:val="0"/>
        <w:snapToGrid w:val="0"/>
        <w:jc w:val="both"/>
        <w:rPr>
          <w:rFonts w:ascii="Times New Roman" w:eastAsia="微软雅黑" w:hAnsi="Times New Roman"/>
          <w:sz w:val="20"/>
          <w:szCs w:val="20"/>
        </w:rPr>
      </w:pPr>
      <w:r>
        <w:rPr>
          <w:rFonts w:ascii="Times New Roman" w:eastAsia="微软雅黑" w:hAnsi="Times New Roman" w:hint="eastAsia"/>
          <w:sz w:val="20"/>
          <w:szCs w:val="20"/>
        </w:rPr>
        <w:t xml:space="preserve">It can be </w:t>
      </w:r>
      <w:r>
        <w:rPr>
          <w:rFonts w:ascii="Times New Roman" w:eastAsia="微软雅黑" w:hAnsi="Times New Roman"/>
          <w:sz w:val="20"/>
          <w:szCs w:val="20"/>
        </w:rPr>
        <w:t>observed</w:t>
      </w:r>
      <w:r>
        <w:rPr>
          <w:rFonts w:ascii="Times New Roman" w:eastAsia="微软雅黑" w:hAnsi="Times New Roman" w:hint="eastAsia"/>
          <w:sz w:val="20"/>
          <w:szCs w:val="20"/>
        </w:rPr>
        <w:t xml:space="preserve"> that there are basically two kinds of frame structure periodicity, i.e. 2^n slots based frame structure periodicity and n*5 slots based frame structure periodicity. Current agreements on the configuration of periodic signal/channel (periodic CSI-RS, SRS, CSI reporting, SR, etc.) are mainly based on the values from LTE, which fits </w:t>
      </w:r>
      <w:r>
        <w:rPr>
          <w:rFonts w:ascii="Times New Roman" w:eastAsia="微软雅黑" w:hAnsi="Times New Roman"/>
          <w:sz w:val="20"/>
          <w:szCs w:val="20"/>
        </w:rPr>
        <w:t xml:space="preserve">the </w:t>
      </w:r>
      <w:r>
        <w:rPr>
          <w:rFonts w:ascii="Times New Roman" w:eastAsia="微软雅黑" w:hAnsi="Times New Roman" w:hint="eastAsia"/>
          <w:sz w:val="20"/>
          <w:szCs w:val="20"/>
        </w:rPr>
        <w:t xml:space="preserve">2nd frame structure periodicity (i.e. n*5 slots based) very well but seems unsuitable to the 1st frame structure periodicity (i.e. 2^n slots based). </w:t>
      </w:r>
      <w:r>
        <w:rPr>
          <w:rFonts w:ascii="Times New Roman" w:eastAsia="微软雅黑" w:hAnsi="Times New Roman"/>
          <w:sz w:val="20"/>
          <w:szCs w:val="20"/>
        </w:rPr>
        <w:t xml:space="preserve"> As described in our companion contribution [1], there are various benefits of supporting the </w:t>
      </w:r>
      <w:r>
        <w:rPr>
          <w:rFonts w:ascii="Times New Roman" w:eastAsia="微软雅黑" w:hAnsi="Times New Roman" w:hint="eastAsia"/>
          <w:sz w:val="20"/>
          <w:szCs w:val="20"/>
        </w:rPr>
        <w:t>2^n slots based</w:t>
      </w:r>
      <w:r>
        <w:rPr>
          <w:rFonts w:ascii="Times New Roman" w:eastAsia="微软雅黑" w:hAnsi="Times New Roman"/>
          <w:sz w:val="20"/>
          <w:szCs w:val="20"/>
        </w:rPr>
        <w:t xml:space="preserve"> frame structure e.g. in order to support 2ms DL/UL switching time especially if we consider lower latency requirements in NR.  So it is important to have good specification support to make such frame structure useful in NR deployment. </w:t>
      </w:r>
      <w:r>
        <w:rPr>
          <w:rFonts w:ascii="Times New Roman" w:eastAsia="微软雅黑" w:hAnsi="Times New Roman" w:hint="eastAsia"/>
          <w:sz w:val="20"/>
          <w:szCs w:val="20"/>
        </w:rPr>
        <w:t>Therefore, in this contribution we propose additional periodicities for these periodic signals/channels in an effort to make the 1st frame structure periodicity work well.</w:t>
      </w:r>
      <w:r>
        <w:rPr>
          <w:rFonts w:ascii="Times New Roman" w:eastAsia="微软雅黑" w:hAnsi="Times New Roman"/>
          <w:sz w:val="20"/>
          <w:szCs w:val="20"/>
        </w:rPr>
        <w:t xml:space="preserve">  </w:t>
      </w:r>
    </w:p>
    <w:p w:rsidR="00587D28" w:rsidRDefault="00165575">
      <w:pPr>
        <w:numPr>
          <w:ilvl w:val="0"/>
          <w:numId w:val="2"/>
        </w:numPr>
        <w:adjustRightInd w:val="0"/>
        <w:spacing w:after="0" w:line="300" w:lineRule="auto"/>
        <w:ind w:left="357" w:hanging="357"/>
        <w:rPr>
          <w:rFonts w:ascii="Times New Roman" w:hAnsi="Times New Roman"/>
          <w:b/>
          <w:sz w:val="32"/>
          <w:szCs w:val="24"/>
        </w:rPr>
      </w:pPr>
      <w:r>
        <w:rPr>
          <w:rFonts w:ascii="Times New Roman" w:hAnsi="Times New Roman"/>
          <w:b/>
          <w:sz w:val="32"/>
          <w:szCs w:val="24"/>
        </w:rPr>
        <w:t>Text Proposals for additional periodicity values</w:t>
      </w:r>
    </w:p>
    <w:p w:rsidR="00587D28" w:rsidRDefault="00165575">
      <w:pPr>
        <w:adjustRightInd w:val="0"/>
        <w:snapToGrid w:val="0"/>
        <w:spacing w:after="0" w:line="300" w:lineRule="auto"/>
        <w:jc w:val="both"/>
        <w:rPr>
          <w:rFonts w:ascii="Times New Roman" w:eastAsia="微软雅黑" w:hAnsi="Times New Roman"/>
          <w:sz w:val="20"/>
          <w:szCs w:val="20"/>
        </w:rPr>
      </w:pPr>
      <w:r>
        <w:rPr>
          <w:rFonts w:ascii="Times New Roman" w:eastAsia="微软雅黑" w:hAnsi="Times New Roman"/>
          <w:sz w:val="20"/>
          <w:szCs w:val="20"/>
        </w:rPr>
        <w:t xml:space="preserve">The periodic (including semi-persistent if supported) signals/channels we considered are CSI-RS, SRS, CSI-IM, CSI reporting, SR, search space monitoring and </w:t>
      </w:r>
      <w:r>
        <w:rPr>
          <w:rFonts w:ascii="Times New Roman" w:eastAsia="微软雅黑" w:hAnsi="Times New Roman" w:hint="eastAsia"/>
          <w:sz w:val="20"/>
          <w:szCs w:val="20"/>
        </w:rPr>
        <w:t>GC-PDCCH monitoring</w:t>
      </w:r>
      <w:r>
        <w:rPr>
          <w:rFonts w:ascii="Times New Roman" w:eastAsia="微软雅黑" w:hAnsi="Times New Roman"/>
          <w:sz w:val="20"/>
          <w:szCs w:val="20"/>
        </w:rPr>
        <w:t xml:space="preserve">.  In the current NR specifications, most of these signals/channels only support n*5 slot based frame structure periodicity well.  In this section, we provide some text proposals to add more periodicity values of 2^n so that it can align with the </w:t>
      </w:r>
      <w:r>
        <w:rPr>
          <w:rFonts w:ascii="Times New Roman" w:eastAsia="微软雅黑" w:hAnsi="Times New Roman" w:hint="eastAsia"/>
          <w:sz w:val="20"/>
          <w:szCs w:val="20"/>
        </w:rPr>
        <w:t>2^n slots based</w:t>
      </w:r>
      <w:r>
        <w:rPr>
          <w:rFonts w:ascii="Times New Roman" w:eastAsia="微软雅黑" w:hAnsi="Times New Roman"/>
          <w:sz w:val="20"/>
          <w:szCs w:val="20"/>
        </w:rPr>
        <w:t xml:space="preserve"> frame structure. </w:t>
      </w:r>
    </w:p>
    <w:p w:rsidR="00587D28" w:rsidRDefault="00165575">
      <w:pPr>
        <w:spacing w:after="0" w:line="240" w:lineRule="auto"/>
        <w:rPr>
          <w:rFonts w:ascii="Times New Roman" w:hAnsi="Times New Roman"/>
          <w:b/>
          <w:sz w:val="32"/>
          <w:szCs w:val="24"/>
        </w:rPr>
      </w:pPr>
      <w:r>
        <w:rPr>
          <w:rFonts w:ascii="Times New Roman" w:hAnsi="Times New Roman"/>
          <w:b/>
          <w:sz w:val="32"/>
          <w:szCs w:val="24"/>
        </w:rPr>
        <w:br w:type="page"/>
      </w:r>
      <w:r w:rsidR="00F945DB">
        <w:rPr>
          <w:rFonts w:ascii="Times New Roman" w:hAnsi="Times New Roman"/>
          <w:b/>
          <w:sz w:val="32"/>
          <w:szCs w:val="24"/>
        </w:rPr>
        <w:lastRenderedPageBreak/>
        <w:t>0</w:t>
      </w:r>
    </w:p>
    <w:p w:rsidR="00587D28" w:rsidRDefault="00165575">
      <w:pPr>
        <w:numPr>
          <w:ilvl w:val="1"/>
          <w:numId w:val="2"/>
        </w:numPr>
        <w:adjustRightInd w:val="0"/>
        <w:spacing w:after="0" w:line="300" w:lineRule="auto"/>
        <w:rPr>
          <w:rFonts w:ascii="Times New Roman" w:hAnsi="Times New Roman"/>
          <w:b/>
          <w:sz w:val="32"/>
          <w:szCs w:val="24"/>
        </w:rPr>
      </w:pPr>
      <w:r>
        <w:rPr>
          <w:rFonts w:ascii="Times New Roman" w:hAnsi="Times New Roman"/>
          <w:b/>
          <w:sz w:val="32"/>
          <w:szCs w:val="24"/>
        </w:rPr>
        <w:t xml:space="preserve">CSI-RS </w:t>
      </w:r>
    </w:p>
    <w:p w:rsidR="00587D28" w:rsidRDefault="00165575">
      <w:pPr>
        <w:pStyle w:val="31"/>
        <w:ind w:firstLineChars="0" w:firstLine="0"/>
        <w:rPr>
          <w:rFonts w:ascii="Times New Roman" w:eastAsia="微软雅黑" w:hAnsi="Times New Roman"/>
          <w:sz w:val="20"/>
          <w:szCs w:val="20"/>
        </w:rPr>
      </w:pPr>
      <w:r>
        <w:rPr>
          <w:rFonts w:ascii="Times New Roman" w:eastAsia="微软雅黑" w:hAnsi="Times New Roman"/>
          <w:sz w:val="20"/>
          <w:szCs w:val="20"/>
        </w:rPr>
        <w:t xml:space="preserve">In the current NR specifications, the supported CSI-RS periodicity values are {5,10,20,40,80,160,320,640}. We propose to add periodicity values of 4, 8 and 16 </w:t>
      </w:r>
      <w:r w:rsidR="00D668AE">
        <w:rPr>
          <w:rFonts w:ascii="Times New Roman" w:eastAsia="微软雅黑" w:hAnsi="Times New Roman"/>
          <w:sz w:val="20"/>
          <w:szCs w:val="20"/>
        </w:rPr>
        <w:t xml:space="preserve">to the RRC parameter </w:t>
      </w:r>
      <w:r w:rsidR="00D668AE" w:rsidRPr="00D668AE">
        <w:rPr>
          <w:rFonts w:ascii="Times New Roman" w:eastAsia="微软雅黑" w:hAnsi="Times New Roman"/>
          <w:i/>
          <w:sz w:val="20"/>
          <w:szCs w:val="20"/>
        </w:rPr>
        <w:t>CSI-RS-timeConfig</w:t>
      </w:r>
      <w:r w:rsidR="00D668AE">
        <w:rPr>
          <w:rFonts w:ascii="Times New Roman" w:eastAsia="微软雅黑" w:hAnsi="Times New Roman"/>
          <w:i/>
          <w:sz w:val="20"/>
          <w:szCs w:val="20"/>
        </w:rPr>
        <w:t xml:space="preserve"> </w:t>
      </w:r>
      <w:r w:rsidR="00D668AE">
        <w:rPr>
          <w:rFonts w:ascii="Times New Roman" w:eastAsia="微软雅黑" w:hAnsi="Times New Roman"/>
          <w:sz w:val="20"/>
          <w:szCs w:val="20"/>
        </w:rPr>
        <w:t>in 38.331 and update the following table in 38.211.</w:t>
      </w:r>
    </w:p>
    <w:p w:rsidR="00587D28" w:rsidRDefault="00165575">
      <w:pPr>
        <w:rPr>
          <w:sz w:val="20"/>
          <w:szCs w:val="20"/>
        </w:rPr>
      </w:pPr>
      <w:r>
        <w:rPr>
          <w:rFonts w:hint="eastAsia"/>
          <w:sz w:val="20"/>
          <w:szCs w:val="20"/>
        </w:rPr>
        <w:t>----------------------------Text Proposal -------------------------------</w:t>
      </w:r>
    </w:p>
    <w:tbl>
      <w:tblPr>
        <w:tblStyle w:val="af3"/>
        <w:tblW w:w="9350" w:type="dxa"/>
        <w:tblLayout w:type="fixed"/>
        <w:tblLook w:val="04A0" w:firstRow="1" w:lastRow="0" w:firstColumn="1" w:lastColumn="0" w:noHBand="0" w:noVBand="1"/>
      </w:tblPr>
      <w:tblGrid>
        <w:gridCol w:w="9350"/>
      </w:tblGrid>
      <w:tr w:rsidR="00587D28">
        <w:tc>
          <w:tcPr>
            <w:tcW w:w="9350" w:type="dxa"/>
          </w:tcPr>
          <w:p w:rsidR="00587D28" w:rsidRDefault="00165575">
            <w:pPr>
              <w:pStyle w:val="TH"/>
            </w:pPr>
            <w:r>
              <w:t>Table 7.4.1.5.2-6: Slots containing CSI-RS.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418"/>
              <w:gridCol w:w="1418"/>
            </w:tblGrid>
            <w:tr w:rsidR="00587D28">
              <w:trPr>
                <w:jc w:val="center"/>
              </w:trPr>
              <w:tc>
                <w:tcPr>
                  <w:tcW w:w="1918" w:type="dxa"/>
                  <w:shd w:val="clear" w:color="auto" w:fill="auto"/>
                </w:tcPr>
                <w:p w:rsidR="00587D28" w:rsidRDefault="00165575">
                  <w:pPr>
                    <w:pStyle w:val="TAH"/>
                    <w:rPr>
                      <w:rFonts w:eastAsia="Batang"/>
                      <w:i/>
                      <w:sz w:val="20"/>
                    </w:rPr>
                  </w:pPr>
                  <w:r>
                    <w:rPr>
                      <w:rFonts w:eastAsia="Batang"/>
                      <w:i/>
                      <w:sz w:val="20"/>
                    </w:rPr>
                    <w:t>CSI-RS-timeConfig</w:t>
                  </w:r>
                </w:p>
                <w:p w:rsidR="00587D28" w:rsidRDefault="00165575">
                  <w:pPr>
                    <w:pStyle w:val="TAH"/>
                    <w:rPr>
                      <w:rFonts w:eastAsia="Batang"/>
                      <w:sz w:val="20"/>
                    </w:rPr>
                  </w:pPr>
                  <w:r>
                    <w:rPr>
                      <w:rFonts w:eastAsia="Batang"/>
                      <w:sz w:val="20"/>
                    </w:rPr>
                    <w:object w:dxaOrig="134" w:dyaOrig="2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pt;height:12.1pt" o:ole="">
                        <v:imagedata r:id="rId9" o:title=""/>
                      </v:shape>
                      <o:OLEObject Type="Embed" ProgID="Equation.3" ShapeID="_x0000_i1025" DrawAspect="Content" ObjectID="_1577337681" r:id="rId10"/>
                    </w:object>
                  </w:r>
                </w:p>
              </w:tc>
              <w:tc>
                <w:tcPr>
                  <w:tcW w:w="1418" w:type="dxa"/>
                  <w:shd w:val="clear" w:color="auto" w:fill="auto"/>
                </w:tcPr>
                <w:p w:rsidR="00587D28" w:rsidRDefault="00165575">
                  <w:pPr>
                    <w:pStyle w:val="TAH"/>
                    <w:rPr>
                      <w:rFonts w:eastAsia="Batang"/>
                      <w:sz w:val="20"/>
                    </w:rPr>
                  </w:pPr>
                  <w:r>
                    <w:rPr>
                      <w:rFonts w:eastAsia="Batang"/>
                      <w:sz w:val="20"/>
                    </w:rPr>
                    <w:t>Slot offset</w:t>
                  </w:r>
                </w:p>
              </w:tc>
              <w:tc>
                <w:tcPr>
                  <w:tcW w:w="1418" w:type="dxa"/>
                  <w:shd w:val="clear" w:color="auto" w:fill="auto"/>
                </w:tcPr>
                <w:p w:rsidR="00587D28" w:rsidRDefault="00165575">
                  <w:pPr>
                    <w:pStyle w:val="TAH"/>
                    <w:rPr>
                      <w:rFonts w:eastAsia="Batang"/>
                      <w:sz w:val="20"/>
                    </w:rPr>
                  </w:pPr>
                  <w:r>
                    <w:rPr>
                      <w:rFonts w:eastAsia="Batang"/>
                      <w:sz w:val="20"/>
                    </w:rPr>
                    <w:t>Periodicity</w:t>
                  </w:r>
                </w:p>
              </w:tc>
            </w:tr>
            <w:tr w:rsidR="00587D28">
              <w:trPr>
                <w:jc w:val="center"/>
              </w:trPr>
              <w:tc>
                <w:tcPr>
                  <w:tcW w:w="1918" w:type="dxa"/>
                  <w:shd w:val="clear" w:color="auto" w:fill="auto"/>
                </w:tcPr>
                <w:p w:rsidR="00587D28" w:rsidRDefault="00165575">
                  <w:pPr>
                    <w:pStyle w:val="TAC"/>
                    <w:rPr>
                      <w:rFonts w:eastAsia="宋体"/>
                      <w:sz w:val="20"/>
                      <w:lang w:val="en-US" w:eastAsia="zh-CN"/>
                    </w:rPr>
                  </w:pPr>
                  <w:ins w:id="6" w:author="ZTE" w:date="2018-01-09T10:57:00Z">
                    <w:r>
                      <w:rPr>
                        <w:rFonts w:eastAsia="宋体" w:hint="eastAsia"/>
                        <w:sz w:val="20"/>
                        <w:lang w:val="en-US" w:eastAsia="zh-CN"/>
                      </w:rPr>
                      <w:t>0-3</w:t>
                    </w:r>
                  </w:ins>
                </w:p>
              </w:tc>
              <w:tc>
                <w:tcPr>
                  <w:tcW w:w="1418" w:type="dxa"/>
                  <w:shd w:val="clear" w:color="auto" w:fill="auto"/>
                </w:tcPr>
                <w:p w:rsidR="00587D28" w:rsidRDefault="00165575">
                  <w:pPr>
                    <w:pStyle w:val="TAC"/>
                    <w:rPr>
                      <w:sz w:val="20"/>
                      <w:lang w:val="en-US" w:eastAsia="zh-CN"/>
                    </w:rPr>
                  </w:pPr>
                  <w:ins w:id="7" w:author="ZTE" w:date="2018-01-09T10:58:00Z">
                    <w:r>
                      <w:rPr>
                        <w:noProof/>
                        <w:sz w:val="20"/>
                        <w:lang w:val="en-US" w:eastAsia="zh-CN"/>
                      </w:rPr>
                      <w:drawing>
                        <wp:inline distT="0" distB="0" distL="114300" distR="114300">
                          <wp:extent cx="88265" cy="1524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1"/>
                                  <a:stretch>
                                    <a:fillRect/>
                                  </a:stretch>
                                </pic:blipFill>
                                <pic:spPr>
                                  <a:xfrm>
                                    <a:off x="0" y="0"/>
                                    <a:ext cx="88265" cy="152400"/>
                                  </a:xfrm>
                                  <a:prstGeom prst="rect">
                                    <a:avLst/>
                                  </a:prstGeom>
                                  <a:noFill/>
                                  <a:ln w="9525">
                                    <a:noFill/>
                                  </a:ln>
                                </pic:spPr>
                              </pic:pic>
                            </a:graphicData>
                          </a:graphic>
                        </wp:inline>
                      </w:drawing>
                    </w:r>
                  </w:ins>
                </w:p>
              </w:tc>
              <w:tc>
                <w:tcPr>
                  <w:tcW w:w="1418" w:type="dxa"/>
                  <w:shd w:val="clear" w:color="auto" w:fill="auto"/>
                </w:tcPr>
                <w:p w:rsidR="00587D28" w:rsidRDefault="00165575">
                  <w:pPr>
                    <w:pStyle w:val="TAC"/>
                    <w:rPr>
                      <w:rFonts w:eastAsia="宋体"/>
                      <w:sz w:val="20"/>
                      <w:lang w:val="en-US" w:eastAsia="zh-CN"/>
                    </w:rPr>
                  </w:pPr>
                  <w:ins w:id="8" w:author="ZTE" w:date="2018-01-09T10:57:00Z">
                    <w:r>
                      <w:rPr>
                        <w:rFonts w:eastAsia="宋体" w:hint="eastAsia"/>
                        <w:sz w:val="20"/>
                        <w:lang w:val="en-US" w:eastAsia="zh-CN"/>
                      </w:rPr>
                      <w:t>4</w:t>
                    </w:r>
                  </w:ins>
                </w:p>
              </w:tc>
            </w:tr>
            <w:tr w:rsidR="00587D28">
              <w:trPr>
                <w:jc w:val="center"/>
              </w:trPr>
              <w:tc>
                <w:tcPr>
                  <w:tcW w:w="1918" w:type="dxa"/>
                  <w:shd w:val="clear" w:color="auto" w:fill="auto"/>
                </w:tcPr>
                <w:p w:rsidR="00587D28" w:rsidRDefault="00165575">
                  <w:pPr>
                    <w:pStyle w:val="TAC"/>
                    <w:rPr>
                      <w:rFonts w:eastAsia="Batang"/>
                      <w:sz w:val="20"/>
                    </w:rPr>
                  </w:pPr>
                  <w:del w:id="9" w:author="ZTE" w:date="2018-01-09T10:58:00Z">
                    <w:r>
                      <w:rPr>
                        <w:rFonts w:eastAsia="Batang"/>
                        <w:sz w:val="20"/>
                      </w:rPr>
                      <w:delText>0 – 4</w:delText>
                    </w:r>
                  </w:del>
                  <w:ins w:id="10" w:author="ZTE" w:date="2018-01-09T10:58:00Z">
                    <w:r>
                      <w:rPr>
                        <w:rFonts w:eastAsia="宋体" w:hint="eastAsia"/>
                        <w:sz w:val="20"/>
                        <w:lang w:val="en-US" w:eastAsia="zh-CN"/>
                      </w:rPr>
                      <w:t>4-8</w:t>
                    </w:r>
                  </w:ins>
                </w:p>
              </w:tc>
              <w:tc>
                <w:tcPr>
                  <w:tcW w:w="1418" w:type="dxa"/>
                  <w:shd w:val="clear" w:color="auto" w:fill="auto"/>
                </w:tcPr>
                <w:p w:rsidR="00587D28" w:rsidRDefault="00165575">
                  <w:pPr>
                    <w:pStyle w:val="TAC"/>
                    <w:rPr>
                      <w:rFonts w:eastAsia="Batang"/>
                      <w:sz w:val="20"/>
                    </w:rPr>
                  </w:pPr>
                  <w:r>
                    <w:rPr>
                      <w:noProof/>
                      <w:sz w:val="20"/>
                      <w:lang w:val="en-US" w:eastAsia="zh-CN"/>
                    </w:rPr>
                    <w:drawing>
                      <wp:inline distT="0" distB="0" distL="114300" distR="114300">
                        <wp:extent cx="88265" cy="1524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stretch>
                                  <a:fillRect/>
                                </a:stretch>
                              </pic:blipFill>
                              <pic:spPr>
                                <a:xfrm>
                                  <a:off x="0" y="0"/>
                                  <a:ext cx="88265" cy="152400"/>
                                </a:xfrm>
                                <a:prstGeom prst="rect">
                                  <a:avLst/>
                                </a:prstGeom>
                                <a:noFill/>
                                <a:ln w="9525">
                                  <a:noFill/>
                                </a:ln>
                              </pic:spPr>
                            </pic:pic>
                          </a:graphicData>
                        </a:graphic>
                      </wp:inline>
                    </w:drawing>
                  </w:r>
                  <w:ins w:id="11" w:author="ZTE" w:date="2018-01-09T10:58:00Z">
                    <w:r>
                      <w:rPr>
                        <w:rFonts w:hint="eastAsia"/>
                        <w:sz w:val="20"/>
                        <w:lang w:val="en-US" w:eastAsia="zh-CN"/>
                      </w:rPr>
                      <w:t>-4</w:t>
                    </w:r>
                  </w:ins>
                </w:p>
              </w:tc>
              <w:tc>
                <w:tcPr>
                  <w:tcW w:w="1418" w:type="dxa"/>
                  <w:shd w:val="clear" w:color="auto" w:fill="auto"/>
                </w:tcPr>
                <w:p w:rsidR="00587D28" w:rsidRDefault="00165575">
                  <w:pPr>
                    <w:pStyle w:val="TAC"/>
                    <w:rPr>
                      <w:rFonts w:eastAsia="Batang"/>
                      <w:sz w:val="20"/>
                    </w:rPr>
                  </w:pPr>
                  <w:r>
                    <w:rPr>
                      <w:rFonts w:eastAsia="Batang"/>
                      <w:sz w:val="20"/>
                    </w:rPr>
                    <w:t>5</w:t>
                  </w:r>
                </w:p>
              </w:tc>
            </w:tr>
            <w:tr w:rsidR="00587D28">
              <w:trPr>
                <w:jc w:val="center"/>
              </w:trPr>
              <w:tc>
                <w:tcPr>
                  <w:tcW w:w="1918" w:type="dxa"/>
                  <w:shd w:val="clear" w:color="auto" w:fill="auto"/>
                </w:tcPr>
                <w:p w:rsidR="00587D28" w:rsidRDefault="00165575">
                  <w:pPr>
                    <w:pStyle w:val="TAC"/>
                    <w:rPr>
                      <w:rFonts w:eastAsia="宋体"/>
                      <w:sz w:val="20"/>
                      <w:lang w:val="en-US" w:eastAsia="zh-CN"/>
                    </w:rPr>
                  </w:pPr>
                  <w:ins w:id="12" w:author="ZTE" w:date="2018-01-09T10:59:00Z">
                    <w:r>
                      <w:rPr>
                        <w:rFonts w:eastAsia="宋体" w:hint="eastAsia"/>
                        <w:sz w:val="20"/>
                        <w:lang w:val="en-US" w:eastAsia="zh-CN"/>
                      </w:rPr>
                      <w:t>9-16</w:t>
                    </w:r>
                  </w:ins>
                </w:p>
              </w:tc>
              <w:tc>
                <w:tcPr>
                  <w:tcW w:w="1418" w:type="dxa"/>
                  <w:shd w:val="clear" w:color="auto" w:fill="auto"/>
                </w:tcPr>
                <w:p w:rsidR="00587D28" w:rsidRDefault="00165575">
                  <w:pPr>
                    <w:pStyle w:val="TAC"/>
                    <w:rPr>
                      <w:sz w:val="20"/>
                    </w:rPr>
                  </w:pPr>
                  <w:ins w:id="13" w:author="ZTE" w:date="2018-01-09T10:59:00Z">
                    <w:r>
                      <w:rPr>
                        <w:noProof/>
                        <w:sz w:val="20"/>
                        <w:lang w:val="en-US" w:eastAsia="zh-CN"/>
                      </w:rPr>
                      <w:drawing>
                        <wp:inline distT="0" distB="0" distL="114300" distR="114300">
                          <wp:extent cx="88265" cy="1524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1"/>
                                  <a:stretch>
                                    <a:fillRect/>
                                  </a:stretch>
                                </pic:blipFill>
                                <pic:spPr>
                                  <a:xfrm>
                                    <a:off x="0" y="0"/>
                                    <a:ext cx="88265" cy="152400"/>
                                  </a:xfrm>
                                  <a:prstGeom prst="rect">
                                    <a:avLst/>
                                  </a:prstGeom>
                                  <a:noFill/>
                                  <a:ln w="9525">
                                    <a:noFill/>
                                  </a:ln>
                                </pic:spPr>
                              </pic:pic>
                            </a:graphicData>
                          </a:graphic>
                        </wp:inline>
                      </w:drawing>
                    </w:r>
                    <w:r>
                      <w:rPr>
                        <w:rFonts w:hint="eastAsia"/>
                        <w:sz w:val="20"/>
                        <w:lang w:val="en-US" w:eastAsia="zh-CN"/>
                      </w:rPr>
                      <w:t>-9</w:t>
                    </w:r>
                  </w:ins>
                </w:p>
              </w:tc>
              <w:tc>
                <w:tcPr>
                  <w:tcW w:w="1418" w:type="dxa"/>
                  <w:shd w:val="clear" w:color="auto" w:fill="auto"/>
                </w:tcPr>
                <w:p w:rsidR="00587D28" w:rsidRDefault="00165575">
                  <w:pPr>
                    <w:pStyle w:val="TAC"/>
                    <w:rPr>
                      <w:rFonts w:eastAsia="宋体"/>
                      <w:sz w:val="20"/>
                      <w:lang w:val="en-US" w:eastAsia="zh-CN"/>
                    </w:rPr>
                  </w:pPr>
                  <w:ins w:id="14" w:author="ZTE" w:date="2018-01-09T10:59:00Z">
                    <w:r>
                      <w:rPr>
                        <w:rFonts w:eastAsia="宋体" w:hint="eastAsia"/>
                        <w:sz w:val="20"/>
                        <w:lang w:val="en-US" w:eastAsia="zh-CN"/>
                      </w:rPr>
                      <w:t>8</w:t>
                    </w:r>
                  </w:ins>
                </w:p>
              </w:tc>
            </w:tr>
            <w:tr w:rsidR="00587D28">
              <w:trPr>
                <w:jc w:val="center"/>
              </w:trPr>
              <w:tc>
                <w:tcPr>
                  <w:tcW w:w="1918" w:type="dxa"/>
                  <w:shd w:val="clear" w:color="auto" w:fill="auto"/>
                </w:tcPr>
                <w:p w:rsidR="00587D28" w:rsidRDefault="00165575">
                  <w:pPr>
                    <w:pStyle w:val="TAC"/>
                    <w:rPr>
                      <w:rFonts w:eastAsia="Batang"/>
                      <w:sz w:val="20"/>
                    </w:rPr>
                  </w:pPr>
                  <w:del w:id="15" w:author="ZTE" w:date="2018-01-09T11:00:00Z">
                    <w:r>
                      <w:rPr>
                        <w:rFonts w:eastAsia="Batang"/>
                        <w:sz w:val="20"/>
                      </w:rPr>
                      <w:delText>5 – 14</w:delText>
                    </w:r>
                  </w:del>
                  <w:r>
                    <w:rPr>
                      <w:rFonts w:eastAsia="Batang"/>
                      <w:sz w:val="20"/>
                    </w:rPr>
                    <w:t xml:space="preserve"> </w:t>
                  </w:r>
                  <w:ins w:id="16" w:author="ZTE" w:date="2018-01-09T11:00:00Z">
                    <w:r>
                      <w:rPr>
                        <w:rFonts w:eastAsia="宋体" w:hint="eastAsia"/>
                        <w:sz w:val="20"/>
                        <w:lang w:val="en-US" w:eastAsia="zh-CN"/>
                      </w:rPr>
                      <w:t>17-26</w:t>
                    </w:r>
                  </w:ins>
                </w:p>
              </w:tc>
              <w:tc>
                <w:tcPr>
                  <w:tcW w:w="1418" w:type="dxa"/>
                  <w:shd w:val="clear" w:color="auto" w:fill="auto"/>
                </w:tcPr>
                <w:p w:rsidR="00587D28" w:rsidRDefault="00165575">
                  <w:pPr>
                    <w:pStyle w:val="TAC"/>
                    <w:rPr>
                      <w:rFonts w:eastAsia="Batang"/>
                      <w:sz w:val="20"/>
                    </w:rPr>
                  </w:pPr>
                  <w:del w:id="17" w:author="ZTE" w:date="2018-01-09T11:00:00Z">
                    <w:r>
                      <w:rPr>
                        <w:noProof/>
                        <w:sz w:val="20"/>
                        <w:lang w:val="en-US" w:eastAsia="zh-CN"/>
                      </w:rPr>
                      <w:drawing>
                        <wp:inline distT="0" distB="0" distL="114300" distR="114300">
                          <wp:extent cx="254000" cy="152400"/>
                          <wp:effectExtent l="0" t="0" r="12700" b="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12"/>
                                  <a:stretch>
                                    <a:fillRect/>
                                  </a:stretch>
                                </pic:blipFill>
                                <pic:spPr>
                                  <a:xfrm>
                                    <a:off x="0" y="0"/>
                                    <a:ext cx="254000" cy="152400"/>
                                  </a:xfrm>
                                  <a:prstGeom prst="rect">
                                    <a:avLst/>
                                  </a:prstGeom>
                                  <a:noFill/>
                                  <a:ln w="9525">
                                    <a:noFill/>
                                  </a:ln>
                                </pic:spPr>
                              </pic:pic>
                            </a:graphicData>
                          </a:graphic>
                        </wp:inline>
                      </w:drawing>
                    </w:r>
                  </w:del>
                  <w:ins w:id="18" w:author="ZTE" w:date="2018-01-09T11:00:00Z">
                    <w:r>
                      <w:rPr>
                        <w:noProof/>
                        <w:sz w:val="20"/>
                        <w:lang w:val="en-US" w:eastAsia="zh-CN"/>
                      </w:rPr>
                      <w:drawing>
                        <wp:inline distT="0" distB="0" distL="114300" distR="114300">
                          <wp:extent cx="88265" cy="1524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1"/>
                                  <a:stretch>
                                    <a:fillRect/>
                                  </a:stretch>
                                </pic:blipFill>
                                <pic:spPr>
                                  <a:xfrm>
                                    <a:off x="0" y="0"/>
                                    <a:ext cx="88265" cy="152400"/>
                                  </a:xfrm>
                                  <a:prstGeom prst="rect">
                                    <a:avLst/>
                                  </a:prstGeom>
                                  <a:noFill/>
                                  <a:ln w="9525">
                                    <a:noFill/>
                                  </a:ln>
                                </pic:spPr>
                              </pic:pic>
                            </a:graphicData>
                          </a:graphic>
                        </wp:inline>
                      </w:drawing>
                    </w:r>
                    <w:r>
                      <w:rPr>
                        <w:rFonts w:hint="eastAsia"/>
                        <w:sz w:val="20"/>
                        <w:lang w:val="en-US" w:eastAsia="zh-CN"/>
                      </w:rPr>
                      <w:t>-17</w:t>
                    </w:r>
                  </w:ins>
                </w:p>
              </w:tc>
              <w:tc>
                <w:tcPr>
                  <w:tcW w:w="1418" w:type="dxa"/>
                  <w:shd w:val="clear" w:color="auto" w:fill="auto"/>
                </w:tcPr>
                <w:p w:rsidR="00587D28" w:rsidRDefault="00165575">
                  <w:pPr>
                    <w:pStyle w:val="TAC"/>
                    <w:rPr>
                      <w:rFonts w:eastAsia="Batang"/>
                      <w:sz w:val="20"/>
                    </w:rPr>
                  </w:pPr>
                  <w:r>
                    <w:rPr>
                      <w:rFonts w:eastAsia="Batang"/>
                      <w:sz w:val="20"/>
                    </w:rPr>
                    <w:t>10</w:t>
                  </w:r>
                </w:p>
              </w:tc>
            </w:tr>
            <w:tr w:rsidR="00587D28">
              <w:trPr>
                <w:jc w:val="center"/>
              </w:trPr>
              <w:tc>
                <w:tcPr>
                  <w:tcW w:w="1918" w:type="dxa"/>
                  <w:shd w:val="clear" w:color="auto" w:fill="auto"/>
                </w:tcPr>
                <w:p w:rsidR="00587D28" w:rsidRDefault="00165575">
                  <w:pPr>
                    <w:pStyle w:val="TAC"/>
                    <w:rPr>
                      <w:rFonts w:eastAsia="宋体"/>
                      <w:sz w:val="20"/>
                      <w:lang w:val="en-US" w:eastAsia="zh-CN"/>
                    </w:rPr>
                  </w:pPr>
                  <w:ins w:id="19" w:author="ZTE" w:date="2018-01-09T11:01:00Z">
                    <w:r>
                      <w:rPr>
                        <w:rFonts w:eastAsia="宋体" w:hint="eastAsia"/>
                        <w:sz w:val="20"/>
                        <w:lang w:val="en-US" w:eastAsia="zh-CN"/>
                      </w:rPr>
                      <w:t>27-42</w:t>
                    </w:r>
                  </w:ins>
                </w:p>
              </w:tc>
              <w:tc>
                <w:tcPr>
                  <w:tcW w:w="1418" w:type="dxa"/>
                  <w:shd w:val="clear" w:color="auto" w:fill="auto"/>
                </w:tcPr>
                <w:p w:rsidR="00587D28" w:rsidRDefault="00165575">
                  <w:pPr>
                    <w:pStyle w:val="TAC"/>
                    <w:rPr>
                      <w:sz w:val="20"/>
                    </w:rPr>
                  </w:pPr>
                  <w:ins w:id="20" w:author="ZTE" w:date="2018-01-09T11:01:00Z">
                    <w:r>
                      <w:rPr>
                        <w:noProof/>
                        <w:sz w:val="20"/>
                        <w:lang w:val="en-US" w:eastAsia="zh-CN"/>
                      </w:rPr>
                      <w:drawing>
                        <wp:inline distT="0" distB="0" distL="114300" distR="114300">
                          <wp:extent cx="88265" cy="1524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1"/>
                                  <a:stretch>
                                    <a:fillRect/>
                                  </a:stretch>
                                </pic:blipFill>
                                <pic:spPr>
                                  <a:xfrm>
                                    <a:off x="0" y="0"/>
                                    <a:ext cx="88265" cy="152400"/>
                                  </a:xfrm>
                                  <a:prstGeom prst="rect">
                                    <a:avLst/>
                                  </a:prstGeom>
                                  <a:noFill/>
                                  <a:ln w="9525">
                                    <a:noFill/>
                                  </a:ln>
                                </pic:spPr>
                              </pic:pic>
                            </a:graphicData>
                          </a:graphic>
                        </wp:inline>
                      </w:drawing>
                    </w:r>
                    <w:r>
                      <w:rPr>
                        <w:rFonts w:hint="eastAsia"/>
                        <w:sz w:val="20"/>
                        <w:lang w:val="en-US" w:eastAsia="zh-CN"/>
                      </w:rPr>
                      <w:t>-27</w:t>
                    </w:r>
                  </w:ins>
                </w:p>
              </w:tc>
              <w:tc>
                <w:tcPr>
                  <w:tcW w:w="1418" w:type="dxa"/>
                  <w:shd w:val="clear" w:color="auto" w:fill="auto"/>
                </w:tcPr>
                <w:p w:rsidR="00587D28" w:rsidRDefault="00165575">
                  <w:pPr>
                    <w:pStyle w:val="TAC"/>
                    <w:rPr>
                      <w:rFonts w:eastAsia="宋体"/>
                      <w:sz w:val="20"/>
                      <w:lang w:val="en-US" w:eastAsia="zh-CN"/>
                    </w:rPr>
                  </w:pPr>
                  <w:ins w:id="21" w:author="ZTE" w:date="2018-01-09T11:00:00Z">
                    <w:r>
                      <w:rPr>
                        <w:rFonts w:eastAsia="宋体" w:hint="eastAsia"/>
                        <w:sz w:val="20"/>
                        <w:lang w:val="en-US" w:eastAsia="zh-CN"/>
                      </w:rPr>
                      <w:t>16</w:t>
                    </w:r>
                  </w:ins>
                </w:p>
              </w:tc>
            </w:tr>
            <w:tr w:rsidR="00587D28">
              <w:trPr>
                <w:jc w:val="center"/>
              </w:trPr>
              <w:tc>
                <w:tcPr>
                  <w:tcW w:w="1918" w:type="dxa"/>
                  <w:shd w:val="clear" w:color="auto" w:fill="auto"/>
                </w:tcPr>
                <w:p w:rsidR="00587D28" w:rsidRDefault="00165575">
                  <w:pPr>
                    <w:pStyle w:val="TAC"/>
                    <w:rPr>
                      <w:rFonts w:eastAsia="Batang"/>
                      <w:sz w:val="20"/>
                    </w:rPr>
                  </w:pPr>
                  <w:del w:id="22" w:author="ZTE" w:date="2018-01-09T11:04:00Z">
                    <w:r>
                      <w:rPr>
                        <w:rFonts w:eastAsia="Batang"/>
                        <w:sz w:val="20"/>
                      </w:rPr>
                      <w:delText>15 – 34</w:delText>
                    </w:r>
                  </w:del>
                  <w:ins w:id="23" w:author="ZTE" w:date="2018-01-09T11:02:00Z">
                    <w:r>
                      <w:rPr>
                        <w:rFonts w:eastAsia="宋体" w:hint="eastAsia"/>
                        <w:sz w:val="20"/>
                        <w:lang w:val="en-US" w:eastAsia="zh-CN"/>
                      </w:rPr>
                      <w:t xml:space="preserve"> 43-62</w:t>
                    </w:r>
                  </w:ins>
                </w:p>
              </w:tc>
              <w:tc>
                <w:tcPr>
                  <w:tcW w:w="1418" w:type="dxa"/>
                  <w:shd w:val="clear" w:color="auto" w:fill="auto"/>
                </w:tcPr>
                <w:p w:rsidR="00587D28" w:rsidRDefault="00165575">
                  <w:pPr>
                    <w:pStyle w:val="TAC"/>
                    <w:rPr>
                      <w:rFonts w:eastAsia="Batang"/>
                      <w:sz w:val="20"/>
                    </w:rPr>
                  </w:pPr>
                  <w:del w:id="24" w:author="ZTE" w:date="2018-01-09T11:04:00Z">
                    <w:r>
                      <w:rPr>
                        <w:noProof/>
                        <w:sz w:val="20"/>
                        <w:lang w:val="en-US" w:eastAsia="zh-CN"/>
                      </w:rPr>
                      <w:drawing>
                        <wp:inline distT="0" distB="0" distL="114300" distR="114300">
                          <wp:extent cx="304800" cy="152400"/>
                          <wp:effectExtent l="0" t="0" r="0" b="0"/>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
                                  <pic:cNvPicPr>
                                    <a:picLocks noChangeAspect="1"/>
                                  </pic:cNvPicPr>
                                </pic:nvPicPr>
                                <pic:blipFill>
                                  <a:blip r:embed="rId13"/>
                                  <a:stretch>
                                    <a:fillRect/>
                                  </a:stretch>
                                </pic:blipFill>
                                <pic:spPr>
                                  <a:xfrm>
                                    <a:off x="0" y="0"/>
                                    <a:ext cx="304800" cy="152400"/>
                                  </a:xfrm>
                                  <a:prstGeom prst="rect">
                                    <a:avLst/>
                                  </a:prstGeom>
                                  <a:noFill/>
                                  <a:ln w="9525">
                                    <a:noFill/>
                                  </a:ln>
                                </pic:spPr>
                              </pic:pic>
                            </a:graphicData>
                          </a:graphic>
                        </wp:inline>
                      </w:drawing>
                    </w:r>
                  </w:del>
                  <w:ins w:id="25" w:author="ZTE" w:date="2018-01-09T11:02:00Z">
                    <w:r>
                      <w:rPr>
                        <w:noProof/>
                        <w:sz w:val="20"/>
                        <w:lang w:val="en-US" w:eastAsia="zh-CN"/>
                      </w:rPr>
                      <w:drawing>
                        <wp:inline distT="0" distB="0" distL="114300" distR="114300">
                          <wp:extent cx="88265" cy="1524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11"/>
                                  <a:stretch>
                                    <a:fillRect/>
                                  </a:stretch>
                                </pic:blipFill>
                                <pic:spPr>
                                  <a:xfrm>
                                    <a:off x="0" y="0"/>
                                    <a:ext cx="88265" cy="152400"/>
                                  </a:xfrm>
                                  <a:prstGeom prst="rect">
                                    <a:avLst/>
                                  </a:prstGeom>
                                  <a:noFill/>
                                  <a:ln w="9525">
                                    <a:noFill/>
                                  </a:ln>
                                </pic:spPr>
                              </pic:pic>
                            </a:graphicData>
                          </a:graphic>
                        </wp:inline>
                      </w:drawing>
                    </w:r>
                    <w:r>
                      <w:rPr>
                        <w:rFonts w:hint="eastAsia"/>
                        <w:sz w:val="20"/>
                        <w:lang w:val="en-US" w:eastAsia="zh-CN"/>
                      </w:rPr>
                      <w:t>-</w:t>
                    </w:r>
                  </w:ins>
                  <w:ins w:id="26" w:author="ZTE" w:date="2018-01-09T11:04:00Z">
                    <w:r>
                      <w:rPr>
                        <w:rFonts w:hint="eastAsia"/>
                        <w:sz w:val="20"/>
                        <w:lang w:val="en-US" w:eastAsia="zh-CN"/>
                      </w:rPr>
                      <w:t>43</w:t>
                    </w:r>
                  </w:ins>
                </w:p>
              </w:tc>
              <w:tc>
                <w:tcPr>
                  <w:tcW w:w="1418" w:type="dxa"/>
                  <w:shd w:val="clear" w:color="auto" w:fill="auto"/>
                </w:tcPr>
                <w:p w:rsidR="00587D28" w:rsidRDefault="00165575">
                  <w:pPr>
                    <w:pStyle w:val="TAC"/>
                    <w:rPr>
                      <w:rFonts w:eastAsia="Batang"/>
                      <w:sz w:val="20"/>
                    </w:rPr>
                  </w:pPr>
                  <w:r>
                    <w:rPr>
                      <w:rFonts w:eastAsia="Batang"/>
                      <w:sz w:val="20"/>
                    </w:rPr>
                    <w:t>20</w:t>
                  </w:r>
                </w:p>
              </w:tc>
            </w:tr>
            <w:tr w:rsidR="00587D28">
              <w:trPr>
                <w:jc w:val="center"/>
              </w:trPr>
              <w:tc>
                <w:tcPr>
                  <w:tcW w:w="1918" w:type="dxa"/>
                  <w:shd w:val="clear" w:color="auto" w:fill="auto"/>
                </w:tcPr>
                <w:p w:rsidR="00587D28" w:rsidRDefault="00165575">
                  <w:pPr>
                    <w:pStyle w:val="TAC"/>
                    <w:rPr>
                      <w:rFonts w:eastAsia="Batang"/>
                      <w:sz w:val="20"/>
                    </w:rPr>
                  </w:pPr>
                  <w:del w:id="27" w:author="ZTE" w:date="2018-01-09T11:04:00Z">
                    <w:r>
                      <w:rPr>
                        <w:rFonts w:eastAsia="Batang"/>
                        <w:sz w:val="20"/>
                      </w:rPr>
                      <w:delText>35 – 74</w:delText>
                    </w:r>
                  </w:del>
                  <w:ins w:id="28" w:author="ZTE" w:date="2018-01-09T11:02:00Z">
                    <w:r>
                      <w:rPr>
                        <w:rFonts w:eastAsia="宋体" w:hint="eastAsia"/>
                        <w:sz w:val="20"/>
                        <w:lang w:val="en-US" w:eastAsia="zh-CN"/>
                      </w:rPr>
                      <w:t>63-102</w:t>
                    </w:r>
                  </w:ins>
                </w:p>
              </w:tc>
              <w:tc>
                <w:tcPr>
                  <w:tcW w:w="1418" w:type="dxa"/>
                  <w:shd w:val="clear" w:color="auto" w:fill="auto"/>
                </w:tcPr>
                <w:p w:rsidR="00587D28" w:rsidRDefault="00165575">
                  <w:pPr>
                    <w:pStyle w:val="TAC"/>
                    <w:rPr>
                      <w:rFonts w:eastAsia="Batang"/>
                      <w:sz w:val="20"/>
                    </w:rPr>
                  </w:pPr>
                  <w:del w:id="29" w:author="ZTE" w:date="2018-01-09T11:04:00Z">
                    <w:r>
                      <w:rPr>
                        <w:noProof/>
                        <w:sz w:val="20"/>
                        <w:lang w:val="en-US" w:eastAsia="zh-CN"/>
                      </w:rPr>
                      <w:drawing>
                        <wp:inline distT="0" distB="0" distL="114300" distR="114300">
                          <wp:extent cx="316865" cy="152400"/>
                          <wp:effectExtent l="0" t="0" r="6985" b="0"/>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
                                  <pic:cNvPicPr>
                                    <a:picLocks noChangeAspect="1"/>
                                  </pic:cNvPicPr>
                                </pic:nvPicPr>
                                <pic:blipFill>
                                  <a:blip r:embed="rId14"/>
                                  <a:stretch>
                                    <a:fillRect/>
                                  </a:stretch>
                                </pic:blipFill>
                                <pic:spPr>
                                  <a:xfrm>
                                    <a:off x="0" y="0"/>
                                    <a:ext cx="316865" cy="152400"/>
                                  </a:xfrm>
                                  <a:prstGeom prst="rect">
                                    <a:avLst/>
                                  </a:prstGeom>
                                  <a:noFill/>
                                  <a:ln w="9525">
                                    <a:noFill/>
                                  </a:ln>
                                </pic:spPr>
                              </pic:pic>
                            </a:graphicData>
                          </a:graphic>
                        </wp:inline>
                      </w:drawing>
                    </w:r>
                  </w:del>
                  <w:ins w:id="30" w:author="ZTE" w:date="2018-01-09T11:04:00Z">
                    <w:r>
                      <w:rPr>
                        <w:noProof/>
                        <w:sz w:val="20"/>
                        <w:lang w:val="en-US" w:eastAsia="zh-CN"/>
                      </w:rPr>
                      <w:drawing>
                        <wp:inline distT="0" distB="0" distL="114300" distR="114300">
                          <wp:extent cx="88265" cy="1524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11"/>
                                  <a:stretch>
                                    <a:fillRect/>
                                  </a:stretch>
                                </pic:blipFill>
                                <pic:spPr>
                                  <a:xfrm>
                                    <a:off x="0" y="0"/>
                                    <a:ext cx="88265" cy="152400"/>
                                  </a:xfrm>
                                  <a:prstGeom prst="rect">
                                    <a:avLst/>
                                  </a:prstGeom>
                                  <a:noFill/>
                                  <a:ln w="9525">
                                    <a:noFill/>
                                  </a:ln>
                                </pic:spPr>
                              </pic:pic>
                            </a:graphicData>
                          </a:graphic>
                        </wp:inline>
                      </w:drawing>
                    </w:r>
                  </w:ins>
                  <w:ins w:id="31" w:author="ZTE" w:date="2018-01-09T11:05:00Z">
                    <w:r>
                      <w:rPr>
                        <w:rFonts w:hint="eastAsia"/>
                        <w:sz w:val="20"/>
                        <w:lang w:val="en-US" w:eastAsia="zh-CN"/>
                      </w:rPr>
                      <w:t>-</w:t>
                    </w:r>
                  </w:ins>
                  <w:ins w:id="32" w:author="ZTE" w:date="2018-01-09T11:04:00Z">
                    <w:r>
                      <w:rPr>
                        <w:rFonts w:hint="eastAsia"/>
                        <w:sz w:val="20"/>
                        <w:lang w:val="en-US" w:eastAsia="zh-CN"/>
                      </w:rPr>
                      <w:t>63</w:t>
                    </w:r>
                  </w:ins>
                </w:p>
              </w:tc>
              <w:tc>
                <w:tcPr>
                  <w:tcW w:w="1418" w:type="dxa"/>
                  <w:shd w:val="clear" w:color="auto" w:fill="auto"/>
                </w:tcPr>
                <w:p w:rsidR="00587D28" w:rsidRDefault="00165575">
                  <w:pPr>
                    <w:pStyle w:val="TAC"/>
                    <w:rPr>
                      <w:rFonts w:eastAsia="Batang"/>
                      <w:sz w:val="20"/>
                    </w:rPr>
                  </w:pPr>
                  <w:r>
                    <w:rPr>
                      <w:rFonts w:eastAsia="Batang"/>
                      <w:sz w:val="20"/>
                    </w:rPr>
                    <w:t>40</w:t>
                  </w:r>
                </w:p>
              </w:tc>
            </w:tr>
            <w:tr w:rsidR="00587D28">
              <w:trPr>
                <w:jc w:val="center"/>
              </w:trPr>
              <w:tc>
                <w:tcPr>
                  <w:tcW w:w="1918" w:type="dxa"/>
                  <w:shd w:val="clear" w:color="auto" w:fill="auto"/>
                </w:tcPr>
                <w:p w:rsidR="00587D28" w:rsidRDefault="00165575">
                  <w:pPr>
                    <w:pStyle w:val="TAC"/>
                    <w:rPr>
                      <w:rFonts w:eastAsia="Batang"/>
                      <w:sz w:val="20"/>
                    </w:rPr>
                  </w:pPr>
                  <w:del w:id="33" w:author="ZTE" w:date="2018-01-09T11:04:00Z">
                    <w:r>
                      <w:rPr>
                        <w:rFonts w:eastAsia="Batang"/>
                        <w:sz w:val="20"/>
                      </w:rPr>
                      <w:delText>75 – 154</w:delText>
                    </w:r>
                  </w:del>
                  <w:ins w:id="34" w:author="ZTE" w:date="2018-01-09T11:02:00Z">
                    <w:r>
                      <w:rPr>
                        <w:rFonts w:eastAsia="宋体" w:hint="eastAsia"/>
                        <w:sz w:val="20"/>
                        <w:lang w:val="en-US" w:eastAsia="zh-CN"/>
                      </w:rPr>
                      <w:t xml:space="preserve"> 103-</w:t>
                    </w:r>
                  </w:ins>
                  <w:ins w:id="35" w:author="ZTE" w:date="2018-01-09T11:03:00Z">
                    <w:r>
                      <w:rPr>
                        <w:rFonts w:eastAsia="宋体" w:hint="eastAsia"/>
                        <w:sz w:val="20"/>
                        <w:lang w:val="en-US" w:eastAsia="zh-CN"/>
                      </w:rPr>
                      <w:t>182</w:t>
                    </w:r>
                  </w:ins>
                </w:p>
              </w:tc>
              <w:tc>
                <w:tcPr>
                  <w:tcW w:w="1418" w:type="dxa"/>
                  <w:shd w:val="clear" w:color="auto" w:fill="auto"/>
                </w:tcPr>
                <w:p w:rsidR="00587D28" w:rsidRDefault="00165575">
                  <w:pPr>
                    <w:pStyle w:val="TAC"/>
                    <w:rPr>
                      <w:rFonts w:eastAsia="Batang"/>
                      <w:sz w:val="20"/>
                    </w:rPr>
                  </w:pPr>
                  <w:del w:id="36" w:author="ZTE" w:date="2018-01-09T11:04:00Z">
                    <w:r>
                      <w:rPr>
                        <w:noProof/>
                        <w:sz w:val="20"/>
                        <w:lang w:val="en-US" w:eastAsia="zh-CN"/>
                      </w:rPr>
                      <w:drawing>
                        <wp:inline distT="0" distB="0" distL="114300" distR="114300">
                          <wp:extent cx="316865" cy="152400"/>
                          <wp:effectExtent l="0" t="0" r="6985" b="0"/>
                          <wp:docPr id="1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
                                  <pic:cNvPicPr>
                                    <a:picLocks noChangeAspect="1"/>
                                  </pic:cNvPicPr>
                                </pic:nvPicPr>
                                <pic:blipFill>
                                  <a:blip r:embed="rId15"/>
                                  <a:stretch>
                                    <a:fillRect/>
                                  </a:stretch>
                                </pic:blipFill>
                                <pic:spPr>
                                  <a:xfrm>
                                    <a:off x="0" y="0"/>
                                    <a:ext cx="316865" cy="152400"/>
                                  </a:xfrm>
                                  <a:prstGeom prst="rect">
                                    <a:avLst/>
                                  </a:prstGeom>
                                  <a:noFill/>
                                  <a:ln w="9525">
                                    <a:noFill/>
                                  </a:ln>
                                </pic:spPr>
                              </pic:pic>
                            </a:graphicData>
                          </a:graphic>
                        </wp:inline>
                      </w:drawing>
                    </w:r>
                  </w:del>
                  <w:ins w:id="37" w:author="ZTE" w:date="2018-01-09T11:05:00Z">
                    <w:r>
                      <w:rPr>
                        <w:noProof/>
                        <w:sz w:val="20"/>
                        <w:lang w:val="en-US" w:eastAsia="zh-CN"/>
                      </w:rPr>
                      <w:drawing>
                        <wp:inline distT="0" distB="0" distL="114300" distR="114300">
                          <wp:extent cx="88265" cy="1524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11"/>
                                  <a:stretch>
                                    <a:fillRect/>
                                  </a:stretch>
                                </pic:blipFill>
                                <pic:spPr>
                                  <a:xfrm>
                                    <a:off x="0" y="0"/>
                                    <a:ext cx="88265" cy="152400"/>
                                  </a:xfrm>
                                  <a:prstGeom prst="rect">
                                    <a:avLst/>
                                  </a:prstGeom>
                                  <a:noFill/>
                                  <a:ln w="9525">
                                    <a:noFill/>
                                  </a:ln>
                                </pic:spPr>
                              </pic:pic>
                            </a:graphicData>
                          </a:graphic>
                        </wp:inline>
                      </w:drawing>
                    </w:r>
                    <w:r>
                      <w:rPr>
                        <w:rFonts w:hint="eastAsia"/>
                        <w:sz w:val="20"/>
                        <w:lang w:val="en-US" w:eastAsia="zh-CN"/>
                      </w:rPr>
                      <w:t>-103</w:t>
                    </w:r>
                  </w:ins>
                </w:p>
              </w:tc>
              <w:tc>
                <w:tcPr>
                  <w:tcW w:w="1418" w:type="dxa"/>
                  <w:shd w:val="clear" w:color="auto" w:fill="auto"/>
                </w:tcPr>
                <w:p w:rsidR="00587D28" w:rsidRDefault="00165575">
                  <w:pPr>
                    <w:pStyle w:val="TAC"/>
                    <w:rPr>
                      <w:rFonts w:eastAsia="Batang"/>
                      <w:sz w:val="20"/>
                    </w:rPr>
                  </w:pPr>
                  <w:r>
                    <w:rPr>
                      <w:rFonts w:eastAsia="Batang"/>
                      <w:sz w:val="20"/>
                    </w:rPr>
                    <w:t>80</w:t>
                  </w:r>
                </w:p>
              </w:tc>
            </w:tr>
            <w:tr w:rsidR="00587D28">
              <w:trPr>
                <w:jc w:val="center"/>
              </w:trPr>
              <w:tc>
                <w:tcPr>
                  <w:tcW w:w="1918" w:type="dxa"/>
                  <w:shd w:val="clear" w:color="auto" w:fill="auto"/>
                </w:tcPr>
                <w:p w:rsidR="00587D28" w:rsidRDefault="00165575">
                  <w:pPr>
                    <w:pStyle w:val="TAC"/>
                    <w:rPr>
                      <w:rFonts w:eastAsia="Batang"/>
                      <w:sz w:val="20"/>
                    </w:rPr>
                  </w:pPr>
                  <w:del w:id="38" w:author="ZTE" w:date="2018-01-09T11:04:00Z">
                    <w:r>
                      <w:rPr>
                        <w:rFonts w:eastAsia="Batang"/>
                        <w:sz w:val="20"/>
                      </w:rPr>
                      <w:delText>155 – 314</w:delText>
                    </w:r>
                  </w:del>
                  <w:ins w:id="39" w:author="ZTE" w:date="2018-01-09T11:03:00Z">
                    <w:r>
                      <w:rPr>
                        <w:rFonts w:eastAsia="宋体" w:hint="eastAsia"/>
                        <w:sz w:val="20"/>
                        <w:lang w:val="en-US" w:eastAsia="zh-CN"/>
                      </w:rPr>
                      <w:t>183-342</w:t>
                    </w:r>
                  </w:ins>
                </w:p>
              </w:tc>
              <w:tc>
                <w:tcPr>
                  <w:tcW w:w="1418" w:type="dxa"/>
                  <w:shd w:val="clear" w:color="auto" w:fill="auto"/>
                </w:tcPr>
                <w:p w:rsidR="00587D28" w:rsidRDefault="00165575">
                  <w:pPr>
                    <w:pStyle w:val="TAC"/>
                    <w:rPr>
                      <w:rFonts w:eastAsia="Batang"/>
                      <w:sz w:val="20"/>
                    </w:rPr>
                  </w:pPr>
                  <w:del w:id="40" w:author="ZTE" w:date="2018-01-09T11:04:00Z">
                    <w:r>
                      <w:rPr>
                        <w:noProof/>
                        <w:sz w:val="20"/>
                        <w:lang w:val="en-US" w:eastAsia="zh-CN"/>
                      </w:rPr>
                      <w:drawing>
                        <wp:inline distT="0" distB="0" distL="114300" distR="114300">
                          <wp:extent cx="368300" cy="152400"/>
                          <wp:effectExtent l="0" t="0" r="12700" b="0"/>
                          <wp:docPr id="1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7"/>
                                  <pic:cNvPicPr>
                                    <a:picLocks noChangeAspect="1"/>
                                  </pic:cNvPicPr>
                                </pic:nvPicPr>
                                <pic:blipFill>
                                  <a:blip r:embed="rId16"/>
                                  <a:stretch>
                                    <a:fillRect/>
                                  </a:stretch>
                                </pic:blipFill>
                                <pic:spPr>
                                  <a:xfrm>
                                    <a:off x="0" y="0"/>
                                    <a:ext cx="368300" cy="152400"/>
                                  </a:xfrm>
                                  <a:prstGeom prst="rect">
                                    <a:avLst/>
                                  </a:prstGeom>
                                  <a:noFill/>
                                  <a:ln w="9525">
                                    <a:noFill/>
                                  </a:ln>
                                </pic:spPr>
                              </pic:pic>
                            </a:graphicData>
                          </a:graphic>
                        </wp:inline>
                      </w:drawing>
                    </w:r>
                  </w:del>
                  <w:ins w:id="41" w:author="ZTE" w:date="2018-01-09T11:05:00Z">
                    <w:r>
                      <w:rPr>
                        <w:noProof/>
                        <w:sz w:val="20"/>
                        <w:lang w:val="en-US" w:eastAsia="zh-CN"/>
                      </w:rPr>
                      <w:drawing>
                        <wp:inline distT="0" distB="0" distL="114300" distR="114300">
                          <wp:extent cx="88265" cy="1524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1"/>
                                  <a:stretch>
                                    <a:fillRect/>
                                  </a:stretch>
                                </pic:blipFill>
                                <pic:spPr>
                                  <a:xfrm>
                                    <a:off x="0" y="0"/>
                                    <a:ext cx="88265" cy="152400"/>
                                  </a:xfrm>
                                  <a:prstGeom prst="rect">
                                    <a:avLst/>
                                  </a:prstGeom>
                                  <a:noFill/>
                                  <a:ln w="9525">
                                    <a:noFill/>
                                  </a:ln>
                                </pic:spPr>
                              </pic:pic>
                            </a:graphicData>
                          </a:graphic>
                        </wp:inline>
                      </w:drawing>
                    </w:r>
                    <w:r>
                      <w:rPr>
                        <w:rFonts w:hint="eastAsia"/>
                        <w:sz w:val="20"/>
                        <w:lang w:val="en-US" w:eastAsia="zh-CN"/>
                      </w:rPr>
                      <w:t>-183</w:t>
                    </w:r>
                  </w:ins>
                </w:p>
              </w:tc>
              <w:tc>
                <w:tcPr>
                  <w:tcW w:w="1418" w:type="dxa"/>
                  <w:shd w:val="clear" w:color="auto" w:fill="auto"/>
                </w:tcPr>
                <w:p w:rsidR="00587D28" w:rsidRDefault="00165575">
                  <w:pPr>
                    <w:pStyle w:val="TAC"/>
                    <w:rPr>
                      <w:rFonts w:eastAsia="Batang"/>
                      <w:sz w:val="20"/>
                    </w:rPr>
                  </w:pPr>
                  <w:r>
                    <w:rPr>
                      <w:rFonts w:eastAsia="Batang"/>
                      <w:sz w:val="20"/>
                    </w:rPr>
                    <w:t>160</w:t>
                  </w:r>
                </w:p>
              </w:tc>
            </w:tr>
            <w:tr w:rsidR="00587D28">
              <w:trPr>
                <w:jc w:val="center"/>
              </w:trPr>
              <w:tc>
                <w:tcPr>
                  <w:tcW w:w="1918" w:type="dxa"/>
                  <w:shd w:val="clear" w:color="auto" w:fill="auto"/>
                </w:tcPr>
                <w:p w:rsidR="00587D28" w:rsidRDefault="00165575">
                  <w:pPr>
                    <w:pStyle w:val="TAC"/>
                    <w:rPr>
                      <w:rFonts w:eastAsia="Batang"/>
                      <w:sz w:val="20"/>
                    </w:rPr>
                  </w:pPr>
                  <w:del w:id="42" w:author="ZTE" w:date="2018-01-09T11:04:00Z">
                    <w:r>
                      <w:rPr>
                        <w:rFonts w:eastAsia="Batang"/>
                        <w:sz w:val="20"/>
                      </w:rPr>
                      <w:delText>315 – 634</w:delText>
                    </w:r>
                  </w:del>
                  <w:ins w:id="43" w:author="ZTE" w:date="2018-01-09T11:03:00Z">
                    <w:r>
                      <w:rPr>
                        <w:rFonts w:eastAsia="宋体" w:hint="eastAsia"/>
                        <w:sz w:val="20"/>
                        <w:lang w:val="en-US" w:eastAsia="zh-CN"/>
                      </w:rPr>
                      <w:t>343-662</w:t>
                    </w:r>
                  </w:ins>
                </w:p>
              </w:tc>
              <w:tc>
                <w:tcPr>
                  <w:tcW w:w="1418" w:type="dxa"/>
                  <w:shd w:val="clear" w:color="auto" w:fill="auto"/>
                </w:tcPr>
                <w:p w:rsidR="00587D28" w:rsidRDefault="00165575">
                  <w:pPr>
                    <w:pStyle w:val="TAC"/>
                    <w:rPr>
                      <w:rFonts w:eastAsia="Batang"/>
                      <w:sz w:val="20"/>
                    </w:rPr>
                  </w:pPr>
                  <w:del w:id="44" w:author="ZTE" w:date="2018-01-09T11:04:00Z">
                    <w:r>
                      <w:rPr>
                        <w:noProof/>
                        <w:sz w:val="20"/>
                        <w:lang w:val="en-US" w:eastAsia="zh-CN"/>
                      </w:rPr>
                      <w:drawing>
                        <wp:inline distT="0" distB="0" distL="114300" distR="114300">
                          <wp:extent cx="381000" cy="152400"/>
                          <wp:effectExtent l="0" t="0" r="0" b="0"/>
                          <wp:docPr id="1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8"/>
                                  <pic:cNvPicPr>
                                    <a:picLocks noChangeAspect="1"/>
                                  </pic:cNvPicPr>
                                </pic:nvPicPr>
                                <pic:blipFill>
                                  <a:blip r:embed="rId17"/>
                                  <a:stretch>
                                    <a:fillRect/>
                                  </a:stretch>
                                </pic:blipFill>
                                <pic:spPr>
                                  <a:xfrm>
                                    <a:off x="0" y="0"/>
                                    <a:ext cx="381000" cy="152400"/>
                                  </a:xfrm>
                                  <a:prstGeom prst="rect">
                                    <a:avLst/>
                                  </a:prstGeom>
                                  <a:noFill/>
                                  <a:ln w="9525">
                                    <a:noFill/>
                                  </a:ln>
                                </pic:spPr>
                              </pic:pic>
                            </a:graphicData>
                          </a:graphic>
                        </wp:inline>
                      </w:drawing>
                    </w:r>
                  </w:del>
                  <w:ins w:id="45" w:author="ZTE" w:date="2018-01-09T11:05:00Z">
                    <w:r>
                      <w:rPr>
                        <w:noProof/>
                        <w:sz w:val="20"/>
                        <w:lang w:val="en-US" w:eastAsia="zh-CN"/>
                      </w:rPr>
                      <w:drawing>
                        <wp:inline distT="0" distB="0" distL="114300" distR="114300">
                          <wp:extent cx="88265" cy="1524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11"/>
                                  <a:stretch>
                                    <a:fillRect/>
                                  </a:stretch>
                                </pic:blipFill>
                                <pic:spPr>
                                  <a:xfrm>
                                    <a:off x="0" y="0"/>
                                    <a:ext cx="88265" cy="152400"/>
                                  </a:xfrm>
                                  <a:prstGeom prst="rect">
                                    <a:avLst/>
                                  </a:prstGeom>
                                  <a:noFill/>
                                  <a:ln w="9525">
                                    <a:noFill/>
                                  </a:ln>
                                </pic:spPr>
                              </pic:pic>
                            </a:graphicData>
                          </a:graphic>
                        </wp:inline>
                      </w:drawing>
                    </w:r>
                    <w:r>
                      <w:rPr>
                        <w:rFonts w:hint="eastAsia"/>
                        <w:sz w:val="20"/>
                        <w:lang w:val="en-US" w:eastAsia="zh-CN"/>
                      </w:rPr>
                      <w:t>-343</w:t>
                    </w:r>
                  </w:ins>
                </w:p>
              </w:tc>
              <w:tc>
                <w:tcPr>
                  <w:tcW w:w="1418" w:type="dxa"/>
                  <w:shd w:val="clear" w:color="auto" w:fill="auto"/>
                </w:tcPr>
                <w:p w:rsidR="00587D28" w:rsidRDefault="00165575">
                  <w:pPr>
                    <w:pStyle w:val="TAC"/>
                    <w:rPr>
                      <w:rFonts w:eastAsia="Batang"/>
                      <w:sz w:val="20"/>
                    </w:rPr>
                  </w:pPr>
                  <w:r>
                    <w:rPr>
                      <w:rFonts w:eastAsia="Batang"/>
                      <w:sz w:val="20"/>
                    </w:rPr>
                    <w:t>320</w:t>
                  </w:r>
                </w:p>
              </w:tc>
            </w:tr>
            <w:tr w:rsidR="00587D28">
              <w:trPr>
                <w:jc w:val="center"/>
              </w:trPr>
              <w:tc>
                <w:tcPr>
                  <w:tcW w:w="1918" w:type="dxa"/>
                  <w:shd w:val="clear" w:color="auto" w:fill="auto"/>
                </w:tcPr>
                <w:p w:rsidR="00587D28" w:rsidRDefault="00165575">
                  <w:pPr>
                    <w:pStyle w:val="TAC"/>
                    <w:rPr>
                      <w:rFonts w:eastAsia="Batang"/>
                      <w:sz w:val="20"/>
                    </w:rPr>
                  </w:pPr>
                  <w:del w:id="46" w:author="ZTE" w:date="2018-01-09T11:04:00Z">
                    <w:r>
                      <w:rPr>
                        <w:rFonts w:eastAsia="Batang"/>
                        <w:sz w:val="20"/>
                      </w:rPr>
                      <w:delText>635 – 1274</w:delText>
                    </w:r>
                  </w:del>
                  <w:ins w:id="47" w:author="ZTE" w:date="2018-01-09T11:03:00Z">
                    <w:r>
                      <w:rPr>
                        <w:rFonts w:eastAsia="宋体" w:hint="eastAsia"/>
                        <w:sz w:val="20"/>
                        <w:lang w:val="en-US" w:eastAsia="zh-CN"/>
                      </w:rPr>
                      <w:t>663-</w:t>
                    </w:r>
                  </w:ins>
                  <w:ins w:id="48" w:author="ZTE" w:date="2018-01-09T11:04:00Z">
                    <w:r>
                      <w:rPr>
                        <w:rFonts w:eastAsia="宋体" w:hint="eastAsia"/>
                        <w:sz w:val="20"/>
                        <w:lang w:val="en-US" w:eastAsia="zh-CN"/>
                      </w:rPr>
                      <w:t>1302</w:t>
                    </w:r>
                  </w:ins>
                </w:p>
              </w:tc>
              <w:tc>
                <w:tcPr>
                  <w:tcW w:w="1418" w:type="dxa"/>
                  <w:shd w:val="clear" w:color="auto" w:fill="auto"/>
                </w:tcPr>
                <w:p w:rsidR="00587D28" w:rsidRDefault="00165575">
                  <w:pPr>
                    <w:pStyle w:val="TAC"/>
                    <w:rPr>
                      <w:rFonts w:eastAsia="Batang"/>
                      <w:sz w:val="20"/>
                    </w:rPr>
                  </w:pPr>
                  <w:del w:id="49" w:author="ZTE" w:date="2018-01-09T11:04:00Z">
                    <w:r>
                      <w:rPr>
                        <w:sz w:val="20"/>
                      </w:rPr>
                      <w:object w:dxaOrig="603" w:dyaOrig="234">
                        <v:shape id="_x0000_i1026" type="#_x0000_t75" style="width:29.95pt;height:12.1pt" o:ole="">
                          <v:imagedata r:id="rId18" o:title=""/>
                        </v:shape>
                        <o:OLEObject Type="Embed" ProgID="Equation.3" ShapeID="_x0000_i1026" DrawAspect="Content" ObjectID="_1577337682" r:id="rId19"/>
                      </w:object>
                    </w:r>
                  </w:del>
                  <w:ins w:id="50" w:author="ZTE" w:date="2018-01-09T11:05:00Z">
                    <w:r>
                      <w:rPr>
                        <w:noProof/>
                        <w:sz w:val="20"/>
                        <w:lang w:val="en-US" w:eastAsia="zh-CN"/>
                      </w:rPr>
                      <w:drawing>
                        <wp:inline distT="0" distB="0" distL="114300" distR="114300">
                          <wp:extent cx="88265" cy="15240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1"/>
                                  <a:stretch>
                                    <a:fillRect/>
                                  </a:stretch>
                                </pic:blipFill>
                                <pic:spPr>
                                  <a:xfrm>
                                    <a:off x="0" y="0"/>
                                    <a:ext cx="88265" cy="152400"/>
                                  </a:xfrm>
                                  <a:prstGeom prst="rect">
                                    <a:avLst/>
                                  </a:prstGeom>
                                  <a:noFill/>
                                  <a:ln w="9525">
                                    <a:noFill/>
                                  </a:ln>
                                </pic:spPr>
                              </pic:pic>
                            </a:graphicData>
                          </a:graphic>
                        </wp:inline>
                      </w:drawing>
                    </w:r>
                    <w:r>
                      <w:rPr>
                        <w:rFonts w:hint="eastAsia"/>
                        <w:sz w:val="20"/>
                        <w:lang w:val="en-US" w:eastAsia="zh-CN"/>
                      </w:rPr>
                      <w:t>-</w:t>
                    </w:r>
                  </w:ins>
                  <w:ins w:id="51" w:author="ZTE" w:date="2018-01-12T17:15:00Z">
                    <w:r>
                      <w:rPr>
                        <w:rFonts w:hint="eastAsia"/>
                        <w:sz w:val="20"/>
                        <w:lang w:val="en-US" w:eastAsia="zh-CN"/>
                      </w:rPr>
                      <w:t>663</w:t>
                    </w:r>
                  </w:ins>
                </w:p>
              </w:tc>
              <w:tc>
                <w:tcPr>
                  <w:tcW w:w="1418" w:type="dxa"/>
                  <w:shd w:val="clear" w:color="auto" w:fill="auto"/>
                </w:tcPr>
                <w:p w:rsidR="00587D28" w:rsidRDefault="00165575">
                  <w:pPr>
                    <w:pStyle w:val="TAC"/>
                    <w:rPr>
                      <w:rFonts w:eastAsia="Batang"/>
                      <w:sz w:val="20"/>
                    </w:rPr>
                  </w:pPr>
                  <w:r>
                    <w:rPr>
                      <w:rFonts w:eastAsia="Batang"/>
                      <w:sz w:val="20"/>
                    </w:rPr>
                    <w:t>640</w:t>
                  </w:r>
                </w:p>
              </w:tc>
            </w:tr>
          </w:tbl>
          <w:p w:rsidR="00587D28" w:rsidRDefault="00587D28">
            <w:pPr>
              <w:rPr>
                <w:sz w:val="20"/>
                <w:szCs w:val="20"/>
              </w:rPr>
            </w:pPr>
          </w:p>
        </w:tc>
      </w:tr>
    </w:tbl>
    <w:p w:rsidR="00587D28" w:rsidRDefault="00587D28">
      <w:pPr>
        <w:rPr>
          <w:sz w:val="20"/>
          <w:szCs w:val="20"/>
        </w:rPr>
      </w:pPr>
    </w:p>
    <w:p w:rsidR="00587D28" w:rsidRDefault="00165575">
      <w:pPr>
        <w:numPr>
          <w:ilvl w:val="1"/>
          <w:numId w:val="2"/>
        </w:numPr>
        <w:adjustRightInd w:val="0"/>
        <w:spacing w:after="0" w:line="300" w:lineRule="auto"/>
        <w:rPr>
          <w:rFonts w:ascii="Times New Roman" w:hAnsi="Times New Roman"/>
          <w:b/>
          <w:sz w:val="32"/>
          <w:szCs w:val="24"/>
        </w:rPr>
      </w:pPr>
      <w:r>
        <w:rPr>
          <w:rFonts w:ascii="Times New Roman" w:hAnsi="Times New Roman"/>
          <w:b/>
          <w:sz w:val="32"/>
          <w:szCs w:val="24"/>
        </w:rPr>
        <w:t xml:space="preserve">SRS </w:t>
      </w:r>
    </w:p>
    <w:p w:rsidR="00587D28" w:rsidRDefault="00165575">
      <w:pPr>
        <w:pStyle w:val="31"/>
        <w:ind w:firstLineChars="0" w:firstLine="0"/>
        <w:rPr>
          <w:rFonts w:ascii="Times New Roman" w:eastAsia="微软雅黑" w:hAnsi="Times New Roman"/>
          <w:sz w:val="20"/>
          <w:szCs w:val="20"/>
        </w:rPr>
      </w:pPr>
      <w:r>
        <w:rPr>
          <w:rFonts w:ascii="Times New Roman" w:eastAsia="微软雅黑" w:hAnsi="Times New Roman"/>
          <w:sz w:val="20"/>
          <w:szCs w:val="20"/>
        </w:rPr>
        <w:t>In the current NR specifications, the supported SRS periodicity values are</w:t>
      </w:r>
      <w:r>
        <w:rPr>
          <w:rFonts w:eastAsia="微软雅黑"/>
          <w:sz w:val="20"/>
          <w:szCs w:val="20"/>
        </w:rPr>
        <w:t xml:space="preserve"> {</w:t>
      </w:r>
      <w:r>
        <w:rPr>
          <w:rFonts w:ascii="Times New Roman" w:eastAsia="微软雅黑" w:hAnsi="Times New Roman"/>
          <w:sz w:val="20"/>
          <w:szCs w:val="20"/>
        </w:rPr>
        <w:t xml:space="preserve">1, 2, 5, 10, 20, 40, 80, 160, 320, 640, 1280, 2560}. We propose to add values of 4, 8 and 16 </w:t>
      </w:r>
      <w:r w:rsidR="00D668AE">
        <w:rPr>
          <w:rFonts w:ascii="Times New Roman" w:eastAsia="微软雅黑" w:hAnsi="Times New Roman"/>
          <w:sz w:val="20"/>
          <w:szCs w:val="20"/>
        </w:rPr>
        <w:t xml:space="preserve">to the RRC parameter </w:t>
      </w:r>
      <w:r w:rsidR="00D668AE" w:rsidRPr="00D668AE">
        <w:rPr>
          <w:rFonts w:ascii="Times New Roman" w:eastAsia="微软雅黑" w:hAnsi="Times New Roman"/>
          <w:i/>
          <w:sz w:val="20"/>
          <w:szCs w:val="20"/>
        </w:rPr>
        <w:t>SRS-SlotConfig</w:t>
      </w:r>
      <w:r w:rsidR="00D668AE">
        <w:rPr>
          <w:rFonts w:ascii="Times New Roman" w:eastAsia="微软雅黑" w:hAnsi="Times New Roman"/>
          <w:i/>
          <w:sz w:val="20"/>
          <w:szCs w:val="20"/>
        </w:rPr>
        <w:t xml:space="preserve"> </w:t>
      </w:r>
      <w:r w:rsidR="00D668AE">
        <w:rPr>
          <w:rFonts w:ascii="Times New Roman" w:eastAsia="微软雅黑" w:hAnsi="Times New Roman"/>
          <w:sz w:val="20"/>
          <w:szCs w:val="20"/>
        </w:rPr>
        <w:t xml:space="preserve">in 38.331 and update </w:t>
      </w:r>
      <w:r>
        <w:rPr>
          <w:rFonts w:ascii="Times New Roman" w:eastAsia="微软雅黑" w:hAnsi="Times New Roman"/>
          <w:sz w:val="20"/>
          <w:szCs w:val="20"/>
        </w:rPr>
        <w:t>in 38.211 as follows:</w:t>
      </w:r>
    </w:p>
    <w:p w:rsidR="00587D28" w:rsidRDefault="00165575">
      <w:pPr>
        <w:rPr>
          <w:sz w:val="20"/>
          <w:szCs w:val="20"/>
        </w:rPr>
      </w:pPr>
      <w:r>
        <w:rPr>
          <w:rFonts w:hint="eastAsia"/>
          <w:sz w:val="20"/>
          <w:szCs w:val="20"/>
        </w:rPr>
        <w:t>----------------------------Text Proposal -------------------------------</w:t>
      </w:r>
    </w:p>
    <w:p w:rsidR="00587D28" w:rsidRDefault="00587D28">
      <w:pPr>
        <w:pStyle w:val="31"/>
        <w:ind w:firstLineChars="0" w:firstLine="0"/>
        <w:rPr>
          <w:rFonts w:ascii="Times New Roman" w:eastAsia="微软雅黑" w:hAnsi="Times New Roman"/>
          <w:sz w:val="20"/>
          <w:szCs w:val="20"/>
        </w:rPr>
      </w:pPr>
    </w:p>
    <w:tbl>
      <w:tblPr>
        <w:tblStyle w:val="af3"/>
        <w:tblW w:w="8990" w:type="dxa"/>
        <w:tblInd w:w="360" w:type="dxa"/>
        <w:tblLayout w:type="fixed"/>
        <w:tblLook w:val="04A0" w:firstRow="1" w:lastRow="0" w:firstColumn="1" w:lastColumn="0" w:noHBand="0" w:noVBand="1"/>
      </w:tblPr>
      <w:tblGrid>
        <w:gridCol w:w="8990"/>
      </w:tblGrid>
      <w:tr w:rsidR="00587D28">
        <w:tc>
          <w:tcPr>
            <w:tcW w:w="8990" w:type="dxa"/>
          </w:tcPr>
          <w:p w:rsidR="00587D28" w:rsidRDefault="00F945DB">
            <w:pPr>
              <w:pStyle w:val="TH"/>
              <w:rPr>
                <w:lang w:eastAsia="ja-JP"/>
              </w:rPr>
            </w:pPr>
            <w:r>
              <w:t>0</w:t>
            </w:r>
            <w:r w:rsidR="00165575">
              <w:t>Table 6.4.1.4.4-1</w:t>
            </w:r>
            <w:r w:rsidR="00165575">
              <w:rPr>
                <w:lang w:eastAsia="ja-JP"/>
              </w:rPr>
              <w:t>: SRS time configuration.</w:t>
            </w:r>
          </w:p>
          <w:tbl>
            <w:tblPr>
              <w:tblW w:w="6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2268"/>
              <w:gridCol w:w="2268"/>
            </w:tblGrid>
            <w:tr w:rsidR="00587D28">
              <w:trPr>
                <w:jc w:val="center"/>
              </w:trPr>
              <w:tc>
                <w:tcPr>
                  <w:tcW w:w="2394" w:type="dxa"/>
                  <w:shd w:val="clear" w:color="auto" w:fill="auto"/>
                  <w:vAlign w:val="center"/>
                </w:tcPr>
                <w:p w:rsidR="00587D28" w:rsidRDefault="00165575">
                  <w:pPr>
                    <w:pStyle w:val="TAH"/>
                    <w:rPr>
                      <w:rFonts w:eastAsia="Batang"/>
                      <w:sz w:val="20"/>
                    </w:rPr>
                  </w:pPr>
                  <w:r>
                    <w:rPr>
                      <w:rFonts w:eastAsia="Batang"/>
                      <w:sz w:val="20"/>
                    </w:rPr>
                    <w:t xml:space="preserve">SRS Configuration Index </w:t>
                  </w:r>
                  <w:r>
                    <w:rPr>
                      <w:rFonts w:eastAsia="Batang"/>
                      <w:sz w:val="20"/>
                    </w:rPr>
                    <w:br/>
                  </w:r>
                  <w:r>
                    <w:rPr>
                      <w:rFonts w:eastAsia="Batang"/>
                      <w:sz w:val="20"/>
                    </w:rPr>
                    <w:object w:dxaOrig="385" w:dyaOrig="268">
                      <v:shape id="_x0000_i1027" type="#_x0000_t75" style="width:19.6pt;height:13.25pt" o:ole="">
                        <v:imagedata r:id="rId20" o:title=""/>
                      </v:shape>
                      <o:OLEObject Type="Embed" ProgID="Equation.3" ShapeID="_x0000_i1027" DrawAspect="Content" ObjectID="_1577337683" r:id="rId21"/>
                    </w:object>
                  </w:r>
                </w:p>
              </w:tc>
              <w:tc>
                <w:tcPr>
                  <w:tcW w:w="2268" w:type="dxa"/>
                  <w:shd w:val="clear" w:color="auto" w:fill="auto"/>
                  <w:vAlign w:val="center"/>
                </w:tcPr>
                <w:p w:rsidR="00587D28" w:rsidRDefault="00165575">
                  <w:pPr>
                    <w:pStyle w:val="TAH"/>
                    <w:rPr>
                      <w:rFonts w:eastAsia="Batang"/>
                      <w:sz w:val="20"/>
                    </w:rPr>
                  </w:pPr>
                  <w:r>
                    <w:rPr>
                      <w:rFonts w:eastAsia="Batang"/>
                      <w:sz w:val="20"/>
                    </w:rPr>
                    <w:t>SRS Periodicity (slots)</w:t>
                  </w:r>
                </w:p>
                <w:p w:rsidR="00587D28" w:rsidRDefault="00165575">
                  <w:pPr>
                    <w:pStyle w:val="TAH"/>
                    <w:rPr>
                      <w:rFonts w:eastAsia="Batang"/>
                      <w:sz w:val="20"/>
                    </w:rPr>
                  </w:pPr>
                  <w:r>
                    <w:rPr>
                      <w:rFonts w:eastAsia="Batang"/>
                      <w:sz w:val="20"/>
                    </w:rPr>
                    <w:object w:dxaOrig="385" w:dyaOrig="268">
                      <v:shape id="_x0000_i1028" type="#_x0000_t75" style="width:19.6pt;height:13.25pt" o:ole="">
                        <v:imagedata r:id="rId22" o:title=""/>
                      </v:shape>
                      <o:OLEObject Type="Embed" ProgID="Equation.3" ShapeID="_x0000_i1028" DrawAspect="Content" ObjectID="_1577337684" r:id="rId23"/>
                    </w:object>
                  </w:r>
                </w:p>
              </w:tc>
              <w:tc>
                <w:tcPr>
                  <w:tcW w:w="2268" w:type="dxa"/>
                  <w:shd w:val="clear" w:color="auto" w:fill="auto"/>
                  <w:vAlign w:val="center"/>
                </w:tcPr>
                <w:p w:rsidR="00587D28" w:rsidRDefault="00165575">
                  <w:pPr>
                    <w:pStyle w:val="TAH"/>
                    <w:rPr>
                      <w:rFonts w:eastAsia="Batang"/>
                      <w:sz w:val="20"/>
                    </w:rPr>
                  </w:pPr>
                  <w:r>
                    <w:rPr>
                      <w:rFonts w:eastAsia="Batang"/>
                      <w:sz w:val="20"/>
                    </w:rPr>
                    <w:t xml:space="preserve">SRS Slot Offset </w:t>
                  </w:r>
                </w:p>
                <w:p w:rsidR="00587D28" w:rsidRDefault="00165575">
                  <w:pPr>
                    <w:pStyle w:val="TAH"/>
                    <w:rPr>
                      <w:rFonts w:eastAsia="Batang"/>
                      <w:sz w:val="20"/>
                    </w:rPr>
                  </w:pPr>
                  <w:r>
                    <w:rPr>
                      <w:rFonts w:eastAsia="Batang"/>
                      <w:sz w:val="20"/>
                    </w:rPr>
                    <w:object w:dxaOrig="452" w:dyaOrig="268">
                      <v:shape id="_x0000_i1029" type="#_x0000_t75" style="width:22.45pt;height:13.25pt" o:ole="">
                        <v:imagedata r:id="rId24" o:title=""/>
                      </v:shape>
                      <o:OLEObject Type="Embed" ProgID="Equation.3" ShapeID="_x0000_i1029" DrawAspect="Content" ObjectID="_1577337685" r:id="rId25"/>
                    </w:object>
                  </w:r>
                </w:p>
              </w:tc>
            </w:tr>
            <w:tr w:rsidR="00587D28">
              <w:trPr>
                <w:jc w:val="center"/>
              </w:trPr>
              <w:tc>
                <w:tcPr>
                  <w:tcW w:w="2394" w:type="dxa"/>
                  <w:shd w:val="clear" w:color="auto" w:fill="auto"/>
                  <w:vAlign w:val="center"/>
                </w:tcPr>
                <w:p w:rsidR="00587D28" w:rsidRDefault="00165575">
                  <w:pPr>
                    <w:pStyle w:val="TAC"/>
                    <w:rPr>
                      <w:rFonts w:eastAsia="Batang"/>
                      <w:sz w:val="20"/>
                    </w:rPr>
                  </w:pPr>
                  <w:r>
                    <w:rPr>
                      <w:rFonts w:eastAsia="Batang"/>
                      <w:sz w:val="20"/>
                    </w:rPr>
                    <w:t>0</w:t>
                  </w:r>
                </w:p>
              </w:tc>
              <w:tc>
                <w:tcPr>
                  <w:tcW w:w="2268" w:type="dxa"/>
                  <w:shd w:val="clear" w:color="auto" w:fill="auto"/>
                  <w:vAlign w:val="center"/>
                </w:tcPr>
                <w:p w:rsidR="00587D28" w:rsidRDefault="00165575">
                  <w:pPr>
                    <w:pStyle w:val="TAC"/>
                    <w:rPr>
                      <w:rFonts w:eastAsia="Batang"/>
                      <w:sz w:val="20"/>
                    </w:rPr>
                  </w:pPr>
                  <w:r>
                    <w:rPr>
                      <w:rFonts w:eastAsia="Batang"/>
                      <w:sz w:val="20"/>
                    </w:rPr>
                    <w:t>1</w:t>
                  </w:r>
                </w:p>
              </w:tc>
              <w:tc>
                <w:tcPr>
                  <w:tcW w:w="2268" w:type="dxa"/>
                  <w:shd w:val="clear" w:color="auto" w:fill="auto"/>
                  <w:vAlign w:val="center"/>
                </w:tcPr>
                <w:p w:rsidR="00587D28" w:rsidRDefault="00165575">
                  <w:pPr>
                    <w:pStyle w:val="TAC"/>
                    <w:rPr>
                      <w:rFonts w:eastAsia="Batang"/>
                      <w:sz w:val="20"/>
                    </w:rPr>
                  </w:pPr>
                  <w:r>
                    <w:rPr>
                      <w:rFonts w:eastAsia="Batang"/>
                      <w:sz w:val="20"/>
                    </w:rPr>
                    <w:t>0</w:t>
                  </w:r>
                </w:p>
              </w:tc>
            </w:tr>
            <w:tr w:rsidR="00587D28">
              <w:trPr>
                <w:jc w:val="center"/>
              </w:trPr>
              <w:tc>
                <w:tcPr>
                  <w:tcW w:w="2394" w:type="dxa"/>
                  <w:shd w:val="clear" w:color="auto" w:fill="auto"/>
                  <w:vAlign w:val="center"/>
                </w:tcPr>
                <w:p w:rsidR="00587D28" w:rsidRDefault="00165575">
                  <w:pPr>
                    <w:pStyle w:val="TAC"/>
                    <w:rPr>
                      <w:rFonts w:eastAsia="Batang"/>
                      <w:sz w:val="20"/>
                    </w:rPr>
                  </w:pPr>
                  <w:r>
                    <w:rPr>
                      <w:rFonts w:eastAsia="Batang"/>
                      <w:sz w:val="20"/>
                    </w:rPr>
                    <w:t>1 – 2</w:t>
                  </w:r>
                </w:p>
              </w:tc>
              <w:tc>
                <w:tcPr>
                  <w:tcW w:w="2268" w:type="dxa"/>
                  <w:shd w:val="clear" w:color="auto" w:fill="auto"/>
                  <w:vAlign w:val="center"/>
                </w:tcPr>
                <w:p w:rsidR="00587D28" w:rsidRDefault="00165575">
                  <w:pPr>
                    <w:pStyle w:val="TAC"/>
                    <w:rPr>
                      <w:rFonts w:eastAsia="Batang"/>
                      <w:sz w:val="20"/>
                    </w:rPr>
                  </w:pPr>
                  <w:r>
                    <w:rPr>
                      <w:rFonts w:eastAsia="Batang" w:hint="eastAsia"/>
                      <w:sz w:val="20"/>
                    </w:rPr>
                    <w:t>2</w:t>
                  </w:r>
                </w:p>
              </w:tc>
              <w:tc>
                <w:tcPr>
                  <w:tcW w:w="2268" w:type="dxa"/>
                  <w:shd w:val="clear" w:color="auto" w:fill="auto"/>
                  <w:vAlign w:val="center"/>
                </w:tcPr>
                <w:p w:rsidR="00587D28" w:rsidRDefault="00165575">
                  <w:pPr>
                    <w:pStyle w:val="TAC"/>
                    <w:rPr>
                      <w:rFonts w:eastAsia="Batang"/>
                      <w:sz w:val="20"/>
                    </w:rPr>
                  </w:pPr>
                  <w:r>
                    <w:rPr>
                      <w:rFonts w:eastAsia="Batang"/>
                      <w:position w:val="-10"/>
                      <w:sz w:val="20"/>
                    </w:rPr>
                    <w:object w:dxaOrig="603" w:dyaOrig="268">
                      <v:shape id="_x0000_i1030" type="#_x0000_t75" style="width:29.95pt;height:13.25pt" o:ole="">
                        <v:imagedata r:id="rId26" o:title=""/>
                      </v:shape>
                      <o:OLEObject Type="Embed" ProgID="Equation.3" ShapeID="_x0000_i1030" DrawAspect="Content" ObjectID="_1577337686" r:id="rId27"/>
                    </w:object>
                  </w:r>
                </w:p>
              </w:tc>
            </w:tr>
            <w:tr w:rsidR="00587D28">
              <w:trPr>
                <w:jc w:val="center"/>
              </w:trPr>
              <w:tc>
                <w:tcPr>
                  <w:tcW w:w="2394" w:type="dxa"/>
                  <w:shd w:val="clear" w:color="auto" w:fill="auto"/>
                  <w:vAlign w:val="center"/>
                </w:tcPr>
                <w:p w:rsidR="00587D28" w:rsidRDefault="00165575">
                  <w:pPr>
                    <w:pStyle w:val="TAC"/>
                    <w:rPr>
                      <w:rFonts w:eastAsia="宋体"/>
                      <w:sz w:val="20"/>
                      <w:lang w:val="en-US" w:eastAsia="zh-CN"/>
                    </w:rPr>
                  </w:pPr>
                  <w:ins w:id="52" w:author="ZTE" w:date="2018-01-09T11:07:00Z">
                    <w:r>
                      <w:rPr>
                        <w:rFonts w:eastAsia="宋体" w:hint="eastAsia"/>
                        <w:sz w:val="20"/>
                        <w:lang w:val="en-US" w:eastAsia="zh-CN"/>
                      </w:rPr>
                      <w:t>3-6</w:t>
                    </w:r>
                  </w:ins>
                </w:p>
              </w:tc>
              <w:tc>
                <w:tcPr>
                  <w:tcW w:w="2268" w:type="dxa"/>
                  <w:shd w:val="clear" w:color="auto" w:fill="auto"/>
                  <w:vAlign w:val="center"/>
                </w:tcPr>
                <w:p w:rsidR="00587D28" w:rsidRDefault="00165575">
                  <w:pPr>
                    <w:pStyle w:val="TAC"/>
                    <w:rPr>
                      <w:rFonts w:eastAsia="宋体"/>
                      <w:sz w:val="20"/>
                      <w:lang w:val="en-US" w:eastAsia="zh-CN"/>
                    </w:rPr>
                  </w:pPr>
                  <w:ins w:id="53" w:author="ZTE" w:date="2018-01-09T11:07:00Z">
                    <w:r>
                      <w:rPr>
                        <w:rFonts w:eastAsia="宋体" w:hint="eastAsia"/>
                        <w:sz w:val="20"/>
                        <w:lang w:val="en-US" w:eastAsia="zh-CN"/>
                      </w:rPr>
                      <w:t>4</w:t>
                    </w:r>
                  </w:ins>
                </w:p>
              </w:tc>
              <w:tc>
                <w:tcPr>
                  <w:tcW w:w="2268" w:type="dxa"/>
                  <w:shd w:val="clear" w:color="auto" w:fill="auto"/>
                  <w:vAlign w:val="center"/>
                </w:tcPr>
                <w:p w:rsidR="00587D28" w:rsidRDefault="00165575">
                  <w:pPr>
                    <w:pStyle w:val="TAC"/>
                    <w:rPr>
                      <w:rFonts w:eastAsia="Batang"/>
                      <w:sz w:val="20"/>
                    </w:rPr>
                  </w:pPr>
                  <w:ins w:id="54" w:author="ZTE" w:date="2018-01-09T11:07:00Z">
                    <w:r>
                      <w:rPr>
                        <w:rFonts w:eastAsia="Batang"/>
                        <w:position w:val="-12"/>
                        <w:sz w:val="20"/>
                      </w:rPr>
                      <w:object w:dxaOrig="687" w:dyaOrig="335">
                        <v:shape id="_x0000_i1031" type="#_x0000_t75" style="width:34.55pt;height:16.7pt" o:ole="">
                          <v:imagedata r:id="rId28" o:title=""/>
                        </v:shape>
                        <o:OLEObject Type="Embed" ProgID="Equation.3" ShapeID="_x0000_i1031" DrawAspect="Content" ObjectID="_1577337687" r:id="rId29"/>
                      </w:object>
                    </w:r>
                  </w:ins>
                </w:p>
              </w:tc>
            </w:tr>
            <w:tr w:rsidR="00587D28">
              <w:trPr>
                <w:jc w:val="center"/>
              </w:trPr>
              <w:tc>
                <w:tcPr>
                  <w:tcW w:w="2394" w:type="dxa"/>
                  <w:shd w:val="clear" w:color="auto" w:fill="auto"/>
                  <w:vAlign w:val="center"/>
                </w:tcPr>
                <w:p w:rsidR="00587D28" w:rsidRDefault="00165575">
                  <w:pPr>
                    <w:pStyle w:val="TAC"/>
                    <w:rPr>
                      <w:rFonts w:eastAsia="Batang"/>
                      <w:sz w:val="20"/>
                    </w:rPr>
                  </w:pPr>
                  <w:del w:id="55" w:author="ZTE" w:date="2018-01-09T11:08:00Z">
                    <w:r>
                      <w:rPr>
                        <w:rFonts w:eastAsia="Batang"/>
                        <w:sz w:val="20"/>
                        <w:lang w:val="en-US"/>
                      </w:rPr>
                      <w:delText>3</w:delText>
                    </w:r>
                  </w:del>
                  <w:ins w:id="56" w:author="ZTE" w:date="2018-01-09T11:08:00Z">
                    <w:r>
                      <w:rPr>
                        <w:rFonts w:eastAsia="宋体" w:hint="eastAsia"/>
                        <w:sz w:val="20"/>
                        <w:lang w:val="en-US" w:eastAsia="zh-CN"/>
                      </w:rPr>
                      <w:t>7</w:t>
                    </w:r>
                  </w:ins>
                  <w:r>
                    <w:rPr>
                      <w:rFonts w:eastAsia="Batang"/>
                      <w:sz w:val="20"/>
                    </w:rPr>
                    <w:t xml:space="preserve"> – </w:t>
                  </w:r>
                  <w:del w:id="57" w:author="ZTE" w:date="2018-01-09T11:08:00Z">
                    <w:r>
                      <w:rPr>
                        <w:rFonts w:eastAsia="Batang"/>
                        <w:sz w:val="20"/>
                        <w:lang w:val="en-US"/>
                      </w:rPr>
                      <w:delText>7</w:delText>
                    </w:r>
                  </w:del>
                  <w:ins w:id="58" w:author="ZTE" w:date="2018-01-09T11:08:00Z">
                    <w:r>
                      <w:rPr>
                        <w:rFonts w:eastAsia="宋体" w:hint="eastAsia"/>
                        <w:sz w:val="20"/>
                        <w:lang w:val="en-US" w:eastAsia="zh-CN"/>
                      </w:rPr>
                      <w:t>11</w:t>
                    </w:r>
                  </w:ins>
                </w:p>
              </w:tc>
              <w:tc>
                <w:tcPr>
                  <w:tcW w:w="2268" w:type="dxa"/>
                  <w:shd w:val="clear" w:color="auto" w:fill="auto"/>
                  <w:vAlign w:val="center"/>
                </w:tcPr>
                <w:p w:rsidR="00587D28" w:rsidRDefault="00165575">
                  <w:pPr>
                    <w:pStyle w:val="TAC"/>
                    <w:rPr>
                      <w:rFonts w:eastAsia="Batang"/>
                      <w:sz w:val="20"/>
                    </w:rPr>
                  </w:pPr>
                  <w:r>
                    <w:rPr>
                      <w:rFonts w:eastAsia="Batang" w:hint="eastAsia"/>
                      <w:sz w:val="20"/>
                    </w:rPr>
                    <w:t>5</w:t>
                  </w:r>
                </w:p>
              </w:tc>
              <w:tc>
                <w:tcPr>
                  <w:tcW w:w="2268" w:type="dxa"/>
                  <w:shd w:val="clear" w:color="auto" w:fill="auto"/>
                  <w:vAlign w:val="center"/>
                </w:tcPr>
                <w:p w:rsidR="00587D28" w:rsidRDefault="00165575">
                  <w:pPr>
                    <w:pStyle w:val="TAC"/>
                    <w:rPr>
                      <w:rFonts w:eastAsia="Batang"/>
                      <w:sz w:val="20"/>
                    </w:rPr>
                  </w:pPr>
                  <w:r>
                    <w:rPr>
                      <w:rFonts w:eastAsia="Batang"/>
                      <w:position w:val="-12"/>
                      <w:sz w:val="20"/>
                    </w:rPr>
                    <w:object w:dxaOrig="703" w:dyaOrig="335">
                      <v:shape id="_x0000_i1032" type="#_x0000_t75" style="width:35.15pt;height:16.7pt" o:ole="">
                        <v:imagedata r:id="rId30" o:title=""/>
                      </v:shape>
                      <o:OLEObject Type="Embed" ProgID="Equation.3" ShapeID="_x0000_i1032" DrawAspect="Content" ObjectID="_1577337688" r:id="rId31"/>
                    </w:object>
                  </w:r>
                </w:p>
              </w:tc>
            </w:tr>
            <w:tr w:rsidR="00587D28">
              <w:trPr>
                <w:jc w:val="center"/>
              </w:trPr>
              <w:tc>
                <w:tcPr>
                  <w:tcW w:w="2394" w:type="dxa"/>
                  <w:shd w:val="clear" w:color="auto" w:fill="auto"/>
                  <w:vAlign w:val="center"/>
                </w:tcPr>
                <w:p w:rsidR="00587D28" w:rsidRDefault="00165575">
                  <w:pPr>
                    <w:pStyle w:val="TAC"/>
                    <w:rPr>
                      <w:rFonts w:eastAsia="宋体"/>
                      <w:sz w:val="20"/>
                      <w:lang w:val="en-US" w:eastAsia="zh-CN"/>
                    </w:rPr>
                  </w:pPr>
                  <w:ins w:id="59" w:author="ZTE" w:date="2018-01-09T11:09:00Z">
                    <w:r>
                      <w:rPr>
                        <w:rFonts w:eastAsia="宋体" w:hint="eastAsia"/>
                        <w:sz w:val="20"/>
                        <w:lang w:val="en-US" w:eastAsia="zh-CN"/>
                      </w:rPr>
                      <w:t>12-19</w:t>
                    </w:r>
                  </w:ins>
                </w:p>
              </w:tc>
              <w:tc>
                <w:tcPr>
                  <w:tcW w:w="2268" w:type="dxa"/>
                  <w:shd w:val="clear" w:color="auto" w:fill="auto"/>
                  <w:vAlign w:val="center"/>
                </w:tcPr>
                <w:p w:rsidR="00587D28" w:rsidRDefault="00165575">
                  <w:pPr>
                    <w:pStyle w:val="TAC"/>
                    <w:rPr>
                      <w:rFonts w:eastAsia="宋体"/>
                      <w:sz w:val="20"/>
                      <w:lang w:val="en-US" w:eastAsia="zh-CN"/>
                    </w:rPr>
                  </w:pPr>
                  <w:ins w:id="60" w:author="ZTE" w:date="2018-01-09T11:07:00Z">
                    <w:r>
                      <w:rPr>
                        <w:rFonts w:eastAsia="宋体" w:hint="eastAsia"/>
                        <w:sz w:val="20"/>
                        <w:lang w:val="en-US" w:eastAsia="zh-CN"/>
                      </w:rPr>
                      <w:t>8</w:t>
                    </w:r>
                  </w:ins>
                </w:p>
              </w:tc>
              <w:tc>
                <w:tcPr>
                  <w:tcW w:w="2268" w:type="dxa"/>
                  <w:shd w:val="clear" w:color="auto" w:fill="auto"/>
                  <w:vAlign w:val="center"/>
                </w:tcPr>
                <w:p w:rsidR="00587D28" w:rsidRDefault="00165575">
                  <w:pPr>
                    <w:pStyle w:val="TAC"/>
                    <w:rPr>
                      <w:rFonts w:eastAsia="Batang"/>
                      <w:sz w:val="20"/>
                    </w:rPr>
                  </w:pPr>
                  <w:ins w:id="61" w:author="ZTE" w:date="2018-01-09T11:09:00Z">
                    <w:r>
                      <w:rPr>
                        <w:rFonts w:eastAsia="Batang"/>
                        <w:position w:val="-12"/>
                        <w:sz w:val="20"/>
                      </w:rPr>
                      <w:object w:dxaOrig="804" w:dyaOrig="335">
                        <v:shape id="_x0000_i1033" type="#_x0000_t75" style="width:40.3pt;height:16.7pt" o:ole="">
                          <v:imagedata r:id="rId32" o:title=""/>
                        </v:shape>
                        <o:OLEObject Type="Embed" ProgID="Equation.3" ShapeID="_x0000_i1033" DrawAspect="Content" ObjectID="_1577337689" r:id="rId33"/>
                      </w:object>
                    </w:r>
                  </w:ins>
                </w:p>
              </w:tc>
            </w:tr>
            <w:tr w:rsidR="00587D28">
              <w:trPr>
                <w:jc w:val="center"/>
              </w:trPr>
              <w:tc>
                <w:tcPr>
                  <w:tcW w:w="2394" w:type="dxa"/>
                  <w:shd w:val="clear" w:color="auto" w:fill="auto"/>
                  <w:vAlign w:val="center"/>
                </w:tcPr>
                <w:p w:rsidR="00587D28" w:rsidRDefault="00165575">
                  <w:pPr>
                    <w:pStyle w:val="TAC"/>
                    <w:rPr>
                      <w:rFonts w:eastAsia="Batang"/>
                      <w:sz w:val="20"/>
                    </w:rPr>
                  </w:pPr>
                  <w:del w:id="62" w:author="ZTE" w:date="2018-01-09T11:09:00Z">
                    <w:r>
                      <w:rPr>
                        <w:rFonts w:eastAsia="Batang"/>
                        <w:sz w:val="20"/>
                        <w:lang w:val="en-US"/>
                      </w:rPr>
                      <w:delText>8</w:delText>
                    </w:r>
                  </w:del>
                  <w:ins w:id="63" w:author="ZTE" w:date="2018-01-09T11:09:00Z">
                    <w:r>
                      <w:rPr>
                        <w:rFonts w:eastAsia="宋体" w:hint="eastAsia"/>
                        <w:sz w:val="20"/>
                        <w:lang w:val="en-US" w:eastAsia="zh-CN"/>
                      </w:rPr>
                      <w:t>20</w:t>
                    </w:r>
                  </w:ins>
                  <w:r>
                    <w:rPr>
                      <w:rFonts w:eastAsia="Batang"/>
                      <w:sz w:val="20"/>
                    </w:rPr>
                    <w:t xml:space="preserve"> – </w:t>
                  </w:r>
                  <w:del w:id="64" w:author="ZTE" w:date="2018-01-09T11:09:00Z">
                    <w:r>
                      <w:rPr>
                        <w:rFonts w:eastAsia="Batang"/>
                        <w:sz w:val="20"/>
                        <w:lang w:val="en-US"/>
                      </w:rPr>
                      <w:delText>17</w:delText>
                    </w:r>
                  </w:del>
                  <w:ins w:id="65" w:author="ZTE" w:date="2018-01-09T11:09:00Z">
                    <w:r>
                      <w:rPr>
                        <w:rFonts w:eastAsia="宋体" w:hint="eastAsia"/>
                        <w:sz w:val="20"/>
                        <w:lang w:val="en-US" w:eastAsia="zh-CN"/>
                      </w:rPr>
                      <w:t>29</w:t>
                    </w:r>
                  </w:ins>
                </w:p>
              </w:tc>
              <w:tc>
                <w:tcPr>
                  <w:tcW w:w="2268" w:type="dxa"/>
                  <w:shd w:val="clear" w:color="auto" w:fill="auto"/>
                  <w:vAlign w:val="center"/>
                </w:tcPr>
                <w:p w:rsidR="00587D28" w:rsidRDefault="00165575">
                  <w:pPr>
                    <w:pStyle w:val="TAC"/>
                    <w:rPr>
                      <w:rFonts w:eastAsia="Batang"/>
                      <w:sz w:val="20"/>
                    </w:rPr>
                  </w:pPr>
                  <w:r>
                    <w:rPr>
                      <w:rFonts w:eastAsia="Batang" w:hint="eastAsia"/>
                      <w:sz w:val="20"/>
                    </w:rPr>
                    <w:t>10</w:t>
                  </w:r>
                </w:p>
              </w:tc>
              <w:tc>
                <w:tcPr>
                  <w:tcW w:w="2268" w:type="dxa"/>
                  <w:shd w:val="clear" w:color="auto" w:fill="auto"/>
                  <w:vAlign w:val="center"/>
                </w:tcPr>
                <w:p w:rsidR="00587D28" w:rsidRDefault="00165575">
                  <w:pPr>
                    <w:pStyle w:val="TAC"/>
                    <w:rPr>
                      <w:rFonts w:eastAsia="Batang"/>
                      <w:sz w:val="20"/>
                    </w:rPr>
                  </w:pPr>
                  <w:r>
                    <w:rPr>
                      <w:rFonts w:eastAsia="Batang"/>
                      <w:position w:val="-12"/>
                      <w:sz w:val="20"/>
                    </w:rPr>
                    <w:object w:dxaOrig="837" w:dyaOrig="335">
                      <v:shape id="_x0000_i1034" type="#_x0000_t75" style="width:42.05pt;height:16.7pt" o:ole="">
                        <v:imagedata r:id="rId34" o:title=""/>
                      </v:shape>
                      <o:OLEObject Type="Embed" ProgID="Equation.3" ShapeID="_x0000_i1034" DrawAspect="Content" ObjectID="_1577337690" r:id="rId35"/>
                    </w:object>
                  </w:r>
                </w:p>
              </w:tc>
            </w:tr>
            <w:tr w:rsidR="00587D28">
              <w:trPr>
                <w:jc w:val="center"/>
              </w:trPr>
              <w:tc>
                <w:tcPr>
                  <w:tcW w:w="2394" w:type="dxa"/>
                  <w:shd w:val="clear" w:color="auto" w:fill="auto"/>
                  <w:vAlign w:val="center"/>
                </w:tcPr>
                <w:p w:rsidR="00587D28" w:rsidRDefault="00165575">
                  <w:pPr>
                    <w:pStyle w:val="TAC"/>
                    <w:rPr>
                      <w:rFonts w:eastAsia="宋体"/>
                      <w:sz w:val="20"/>
                      <w:lang w:val="en-US" w:eastAsia="zh-CN"/>
                    </w:rPr>
                  </w:pPr>
                  <w:ins w:id="66" w:author="ZTE" w:date="2018-01-09T11:09:00Z">
                    <w:r>
                      <w:rPr>
                        <w:rFonts w:eastAsia="宋体" w:hint="eastAsia"/>
                        <w:sz w:val="20"/>
                        <w:lang w:val="en-US" w:eastAsia="zh-CN"/>
                      </w:rPr>
                      <w:t>30-45</w:t>
                    </w:r>
                  </w:ins>
                </w:p>
              </w:tc>
              <w:tc>
                <w:tcPr>
                  <w:tcW w:w="2268" w:type="dxa"/>
                  <w:shd w:val="clear" w:color="auto" w:fill="auto"/>
                  <w:vAlign w:val="center"/>
                </w:tcPr>
                <w:p w:rsidR="00587D28" w:rsidRDefault="00165575">
                  <w:pPr>
                    <w:pStyle w:val="TAC"/>
                    <w:rPr>
                      <w:rFonts w:eastAsia="宋体"/>
                      <w:sz w:val="20"/>
                      <w:lang w:val="en-US" w:eastAsia="zh-CN"/>
                    </w:rPr>
                  </w:pPr>
                  <w:ins w:id="67" w:author="ZTE" w:date="2018-01-09T11:07:00Z">
                    <w:r>
                      <w:rPr>
                        <w:rFonts w:eastAsia="宋体" w:hint="eastAsia"/>
                        <w:sz w:val="20"/>
                        <w:lang w:val="en-US" w:eastAsia="zh-CN"/>
                      </w:rPr>
                      <w:t>16</w:t>
                    </w:r>
                  </w:ins>
                </w:p>
              </w:tc>
              <w:tc>
                <w:tcPr>
                  <w:tcW w:w="2268" w:type="dxa"/>
                  <w:shd w:val="clear" w:color="auto" w:fill="auto"/>
                  <w:vAlign w:val="center"/>
                </w:tcPr>
                <w:p w:rsidR="00587D28" w:rsidRDefault="00165575">
                  <w:pPr>
                    <w:pStyle w:val="TAC"/>
                    <w:rPr>
                      <w:rFonts w:eastAsia="Batang"/>
                      <w:sz w:val="20"/>
                    </w:rPr>
                  </w:pPr>
                  <w:ins w:id="68" w:author="ZTE" w:date="2018-01-09T11:10:00Z">
                    <w:r>
                      <w:rPr>
                        <w:rFonts w:eastAsia="Batang"/>
                        <w:position w:val="-12"/>
                        <w:sz w:val="20"/>
                      </w:rPr>
                      <w:object w:dxaOrig="787" w:dyaOrig="335">
                        <v:shape id="_x0000_i1035" type="#_x0000_t75" style="width:39.75pt;height:16.7pt" o:ole="">
                          <v:imagedata r:id="rId36" o:title=""/>
                        </v:shape>
                        <o:OLEObject Type="Embed" ProgID="Equation.3" ShapeID="_x0000_i1035" DrawAspect="Content" ObjectID="_1577337691" r:id="rId37"/>
                      </w:object>
                    </w:r>
                  </w:ins>
                </w:p>
              </w:tc>
            </w:tr>
            <w:tr w:rsidR="00587D28">
              <w:trPr>
                <w:jc w:val="center"/>
              </w:trPr>
              <w:tc>
                <w:tcPr>
                  <w:tcW w:w="2394" w:type="dxa"/>
                  <w:shd w:val="clear" w:color="auto" w:fill="auto"/>
                  <w:vAlign w:val="center"/>
                </w:tcPr>
                <w:p w:rsidR="00587D28" w:rsidRDefault="00165575">
                  <w:pPr>
                    <w:pStyle w:val="TAC"/>
                    <w:rPr>
                      <w:rFonts w:eastAsia="Batang"/>
                      <w:sz w:val="20"/>
                    </w:rPr>
                  </w:pPr>
                  <w:del w:id="69" w:author="ZTE" w:date="2018-01-09T11:13:00Z">
                    <w:r>
                      <w:rPr>
                        <w:rFonts w:eastAsia="Batang"/>
                        <w:sz w:val="20"/>
                      </w:rPr>
                      <w:delText>18 – 37</w:delText>
                    </w:r>
                  </w:del>
                  <w:ins w:id="70" w:author="ZTE" w:date="2018-01-09T11:10:00Z">
                    <w:r>
                      <w:rPr>
                        <w:rFonts w:eastAsia="宋体" w:hint="eastAsia"/>
                        <w:sz w:val="20"/>
                        <w:lang w:val="en-US" w:eastAsia="zh-CN"/>
                      </w:rPr>
                      <w:t>46-65</w:t>
                    </w:r>
                  </w:ins>
                </w:p>
              </w:tc>
              <w:tc>
                <w:tcPr>
                  <w:tcW w:w="2268" w:type="dxa"/>
                  <w:shd w:val="clear" w:color="auto" w:fill="auto"/>
                  <w:vAlign w:val="center"/>
                </w:tcPr>
                <w:p w:rsidR="00587D28" w:rsidRDefault="00165575">
                  <w:pPr>
                    <w:pStyle w:val="TAC"/>
                    <w:rPr>
                      <w:rFonts w:eastAsia="Batang"/>
                      <w:sz w:val="20"/>
                    </w:rPr>
                  </w:pPr>
                  <w:r>
                    <w:rPr>
                      <w:rFonts w:eastAsia="Batang" w:hint="eastAsia"/>
                      <w:sz w:val="20"/>
                    </w:rPr>
                    <w:t>20</w:t>
                  </w:r>
                </w:p>
              </w:tc>
              <w:tc>
                <w:tcPr>
                  <w:tcW w:w="2268" w:type="dxa"/>
                  <w:shd w:val="clear" w:color="auto" w:fill="auto"/>
                  <w:vAlign w:val="center"/>
                </w:tcPr>
                <w:p w:rsidR="00587D28" w:rsidRDefault="00165575">
                  <w:pPr>
                    <w:pStyle w:val="TAC"/>
                    <w:rPr>
                      <w:rFonts w:eastAsia="Batang"/>
                      <w:sz w:val="20"/>
                    </w:rPr>
                  </w:pPr>
                  <w:r>
                    <w:rPr>
                      <w:rFonts w:eastAsia="Batang"/>
                      <w:position w:val="-12"/>
                      <w:sz w:val="20"/>
                    </w:rPr>
                    <w:object w:dxaOrig="837" w:dyaOrig="335">
                      <v:shape id="_x0000_i1036" type="#_x0000_t75" style="width:42.05pt;height:16.7pt" o:ole="">
                        <v:imagedata r:id="rId38" o:title=""/>
                      </v:shape>
                      <o:OLEObject Type="Embed" ProgID="Equation.3" ShapeID="_x0000_i1036" DrawAspect="Content" ObjectID="_1577337692" r:id="rId39"/>
                    </w:object>
                  </w:r>
                </w:p>
              </w:tc>
            </w:tr>
            <w:tr w:rsidR="00587D28">
              <w:trPr>
                <w:jc w:val="center"/>
              </w:trPr>
              <w:tc>
                <w:tcPr>
                  <w:tcW w:w="2394" w:type="dxa"/>
                  <w:shd w:val="clear" w:color="auto" w:fill="auto"/>
                  <w:vAlign w:val="center"/>
                </w:tcPr>
                <w:p w:rsidR="00587D28" w:rsidRDefault="00165575">
                  <w:pPr>
                    <w:pStyle w:val="TAC"/>
                    <w:rPr>
                      <w:rFonts w:eastAsia="Batang"/>
                      <w:sz w:val="20"/>
                    </w:rPr>
                  </w:pPr>
                  <w:del w:id="71" w:author="ZTE" w:date="2018-01-09T11:13:00Z">
                    <w:r>
                      <w:rPr>
                        <w:rFonts w:eastAsia="Batang"/>
                        <w:sz w:val="20"/>
                      </w:rPr>
                      <w:delText>38 – 77</w:delText>
                    </w:r>
                  </w:del>
                  <w:ins w:id="72" w:author="ZTE" w:date="2018-01-09T11:10:00Z">
                    <w:r>
                      <w:rPr>
                        <w:rFonts w:eastAsia="宋体" w:hint="eastAsia"/>
                        <w:sz w:val="20"/>
                        <w:lang w:val="en-US" w:eastAsia="zh-CN"/>
                      </w:rPr>
                      <w:t>66-105</w:t>
                    </w:r>
                  </w:ins>
                </w:p>
              </w:tc>
              <w:tc>
                <w:tcPr>
                  <w:tcW w:w="2268" w:type="dxa"/>
                  <w:shd w:val="clear" w:color="auto" w:fill="auto"/>
                  <w:vAlign w:val="center"/>
                </w:tcPr>
                <w:p w:rsidR="00587D28" w:rsidRDefault="00165575">
                  <w:pPr>
                    <w:pStyle w:val="TAC"/>
                    <w:rPr>
                      <w:rFonts w:eastAsia="Batang"/>
                      <w:sz w:val="20"/>
                    </w:rPr>
                  </w:pPr>
                  <w:r>
                    <w:rPr>
                      <w:rFonts w:eastAsia="Batang" w:hint="eastAsia"/>
                      <w:sz w:val="20"/>
                    </w:rPr>
                    <w:t>40</w:t>
                  </w:r>
                </w:p>
              </w:tc>
              <w:tc>
                <w:tcPr>
                  <w:tcW w:w="2268" w:type="dxa"/>
                  <w:shd w:val="clear" w:color="auto" w:fill="auto"/>
                  <w:vAlign w:val="center"/>
                </w:tcPr>
                <w:p w:rsidR="00587D28" w:rsidRDefault="00165575">
                  <w:pPr>
                    <w:pStyle w:val="TAC"/>
                    <w:rPr>
                      <w:rFonts w:eastAsia="Batang"/>
                      <w:sz w:val="20"/>
                    </w:rPr>
                  </w:pPr>
                  <w:r>
                    <w:rPr>
                      <w:rFonts w:eastAsia="Batang"/>
                      <w:position w:val="-12"/>
                      <w:sz w:val="20"/>
                    </w:rPr>
                    <w:object w:dxaOrig="837" w:dyaOrig="335">
                      <v:shape id="_x0000_i1037" type="#_x0000_t75" style="width:42.05pt;height:16.7pt" o:ole="">
                        <v:imagedata r:id="rId40" o:title=""/>
                      </v:shape>
                      <o:OLEObject Type="Embed" ProgID="Equation.3" ShapeID="_x0000_i1037" DrawAspect="Content" ObjectID="_1577337693" r:id="rId41"/>
                    </w:object>
                  </w:r>
                </w:p>
              </w:tc>
            </w:tr>
            <w:tr w:rsidR="00587D28">
              <w:trPr>
                <w:jc w:val="center"/>
              </w:trPr>
              <w:tc>
                <w:tcPr>
                  <w:tcW w:w="2394" w:type="dxa"/>
                  <w:shd w:val="clear" w:color="auto" w:fill="auto"/>
                  <w:vAlign w:val="center"/>
                </w:tcPr>
                <w:p w:rsidR="00587D28" w:rsidRDefault="00165575">
                  <w:pPr>
                    <w:pStyle w:val="TAC"/>
                    <w:rPr>
                      <w:rFonts w:eastAsia="Batang"/>
                      <w:sz w:val="20"/>
                    </w:rPr>
                  </w:pPr>
                  <w:del w:id="73" w:author="ZTE" w:date="2018-01-09T11:13:00Z">
                    <w:r>
                      <w:rPr>
                        <w:rFonts w:eastAsia="Batang"/>
                        <w:sz w:val="20"/>
                      </w:rPr>
                      <w:delText>78 – 157</w:delText>
                    </w:r>
                  </w:del>
                  <w:ins w:id="74" w:author="ZTE" w:date="2018-01-09T11:10:00Z">
                    <w:r>
                      <w:rPr>
                        <w:rFonts w:eastAsia="宋体" w:hint="eastAsia"/>
                        <w:sz w:val="20"/>
                        <w:lang w:val="en-US" w:eastAsia="zh-CN"/>
                      </w:rPr>
                      <w:t>106-185</w:t>
                    </w:r>
                  </w:ins>
                </w:p>
              </w:tc>
              <w:tc>
                <w:tcPr>
                  <w:tcW w:w="2268" w:type="dxa"/>
                  <w:shd w:val="clear" w:color="auto" w:fill="auto"/>
                  <w:vAlign w:val="center"/>
                </w:tcPr>
                <w:p w:rsidR="00587D28" w:rsidRDefault="00165575">
                  <w:pPr>
                    <w:pStyle w:val="TAC"/>
                    <w:rPr>
                      <w:rFonts w:eastAsia="Batang"/>
                      <w:sz w:val="20"/>
                    </w:rPr>
                  </w:pPr>
                  <w:r>
                    <w:rPr>
                      <w:rFonts w:eastAsia="Batang" w:hint="eastAsia"/>
                      <w:sz w:val="20"/>
                    </w:rPr>
                    <w:t>80</w:t>
                  </w:r>
                </w:p>
              </w:tc>
              <w:tc>
                <w:tcPr>
                  <w:tcW w:w="2268" w:type="dxa"/>
                  <w:shd w:val="clear" w:color="auto" w:fill="auto"/>
                  <w:vAlign w:val="center"/>
                </w:tcPr>
                <w:p w:rsidR="00587D28" w:rsidRDefault="00165575">
                  <w:pPr>
                    <w:pStyle w:val="TAC"/>
                    <w:rPr>
                      <w:rFonts w:eastAsia="Batang"/>
                      <w:sz w:val="20"/>
                    </w:rPr>
                  </w:pPr>
                  <w:r>
                    <w:rPr>
                      <w:rFonts w:eastAsia="Batang"/>
                      <w:position w:val="-12"/>
                      <w:sz w:val="20"/>
                    </w:rPr>
                    <w:object w:dxaOrig="904" w:dyaOrig="335">
                      <v:shape id="_x0000_i1038" type="#_x0000_t75" style="width:44.95pt;height:16.7pt" o:ole="">
                        <v:imagedata r:id="rId42" o:title=""/>
                      </v:shape>
                      <o:OLEObject Type="Embed" ProgID="Equation.3" ShapeID="_x0000_i1038" DrawAspect="Content" ObjectID="_1577337694" r:id="rId43"/>
                    </w:object>
                  </w:r>
                </w:p>
              </w:tc>
            </w:tr>
            <w:tr w:rsidR="00587D28">
              <w:trPr>
                <w:jc w:val="center"/>
              </w:trPr>
              <w:tc>
                <w:tcPr>
                  <w:tcW w:w="2394" w:type="dxa"/>
                  <w:shd w:val="clear" w:color="auto" w:fill="auto"/>
                  <w:vAlign w:val="center"/>
                </w:tcPr>
                <w:p w:rsidR="00587D28" w:rsidRDefault="00165575">
                  <w:pPr>
                    <w:pStyle w:val="TAC"/>
                    <w:rPr>
                      <w:rFonts w:eastAsia="Batang"/>
                      <w:sz w:val="20"/>
                    </w:rPr>
                  </w:pPr>
                  <w:del w:id="75" w:author="ZTE" w:date="2018-01-09T11:13:00Z">
                    <w:r>
                      <w:rPr>
                        <w:rFonts w:eastAsia="Batang"/>
                        <w:sz w:val="20"/>
                      </w:rPr>
                      <w:delText>158 – 317</w:delText>
                    </w:r>
                  </w:del>
                  <w:ins w:id="76" w:author="ZTE" w:date="2018-01-09T11:11:00Z">
                    <w:r>
                      <w:rPr>
                        <w:rFonts w:eastAsia="宋体" w:hint="eastAsia"/>
                        <w:sz w:val="20"/>
                        <w:lang w:val="en-US" w:eastAsia="zh-CN"/>
                      </w:rPr>
                      <w:t>186-345</w:t>
                    </w:r>
                  </w:ins>
                </w:p>
              </w:tc>
              <w:tc>
                <w:tcPr>
                  <w:tcW w:w="2268" w:type="dxa"/>
                  <w:shd w:val="clear" w:color="auto" w:fill="auto"/>
                  <w:vAlign w:val="center"/>
                </w:tcPr>
                <w:p w:rsidR="00587D28" w:rsidRDefault="00165575">
                  <w:pPr>
                    <w:pStyle w:val="TAC"/>
                    <w:rPr>
                      <w:rFonts w:eastAsia="Batang"/>
                      <w:sz w:val="20"/>
                    </w:rPr>
                  </w:pPr>
                  <w:r>
                    <w:rPr>
                      <w:rFonts w:eastAsia="Batang" w:hint="eastAsia"/>
                      <w:sz w:val="20"/>
                    </w:rPr>
                    <w:t>160</w:t>
                  </w:r>
                </w:p>
              </w:tc>
              <w:tc>
                <w:tcPr>
                  <w:tcW w:w="2268" w:type="dxa"/>
                  <w:shd w:val="clear" w:color="auto" w:fill="auto"/>
                  <w:vAlign w:val="center"/>
                </w:tcPr>
                <w:p w:rsidR="00587D28" w:rsidRDefault="00165575">
                  <w:pPr>
                    <w:pStyle w:val="TAC"/>
                    <w:rPr>
                      <w:rFonts w:eastAsia="Batang"/>
                      <w:sz w:val="20"/>
                    </w:rPr>
                  </w:pPr>
                  <w:r>
                    <w:rPr>
                      <w:rFonts w:eastAsia="Batang"/>
                      <w:position w:val="-12"/>
                      <w:sz w:val="20"/>
                    </w:rPr>
                    <w:object w:dxaOrig="904" w:dyaOrig="335">
                      <v:shape id="_x0000_i1039" type="#_x0000_t75" style="width:44.95pt;height:16.7pt" o:ole="">
                        <v:imagedata r:id="rId44" o:title=""/>
                      </v:shape>
                      <o:OLEObject Type="Embed" ProgID="Equation.3" ShapeID="_x0000_i1039" DrawAspect="Content" ObjectID="_1577337695" r:id="rId45"/>
                    </w:object>
                  </w:r>
                </w:p>
              </w:tc>
            </w:tr>
            <w:tr w:rsidR="00587D28">
              <w:trPr>
                <w:jc w:val="center"/>
              </w:trPr>
              <w:tc>
                <w:tcPr>
                  <w:tcW w:w="2394" w:type="dxa"/>
                  <w:shd w:val="clear" w:color="auto" w:fill="auto"/>
                  <w:vAlign w:val="center"/>
                </w:tcPr>
                <w:p w:rsidR="00587D28" w:rsidRDefault="00165575">
                  <w:pPr>
                    <w:pStyle w:val="TAC"/>
                    <w:rPr>
                      <w:rFonts w:eastAsia="Batang"/>
                      <w:sz w:val="20"/>
                    </w:rPr>
                  </w:pPr>
                  <w:del w:id="77" w:author="ZTE" w:date="2018-01-09T11:13:00Z">
                    <w:r>
                      <w:rPr>
                        <w:rFonts w:eastAsia="Batang"/>
                        <w:sz w:val="20"/>
                      </w:rPr>
                      <w:delText>318 – 637</w:delText>
                    </w:r>
                  </w:del>
                  <w:ins w:id="78" w:author="ZTE" w:date="2018-01-09T11:11:00Z">
                    <w:r>
                      <w:rPr>
                        <w:rFonts w:eastAsia="宋体" w:hint="eastAsia"/>
                        <w:sz w:val="20"/>
                        <w:lang w:val="en-US" w:eastAsia="zh-CN"/>
                      </w:rPr>
                      <w:t>346-665</w:t>
                    </w:r>
                  </w:ins>
                </w:p>
              </w:tc>
              <w:tc>
                <w:tcPr>
                  <w:tcW w:w="2268" w:type="dxa"/>
                  <w:shd w:val="clear" w:color="auto" w:fill="auto"/>
                  <w:vAlign w:val="center"/>
                </w:tcPr>
                <w:p w:rsidR="00587D28" w:rsidRDefault="00165575">
                  <w:pPr>
                    <w:pStyle w:val="TAC"/>
                    <w:rPr>
                      <w:rFonts w:eastAsia="Batang"/>
                      <w:sz w:val="20"/>
                    </w:rPr>
                  </w:pPr>
                  <w:r>
                    <w:rPr>
                      <w:rFonts w:eastAsia="Batang" w:hint="eastAsia"/>
                      <w:sz w:val="20"/>
                    </w:rPr>
                    <w:t>320</w:t>
                  </w:r>
                </w:p>
              </w:tc>
              <w:tc>
                <w:tcPr>
                  <w:tcW w:w="2268" w:type="dxa"/>
                  <w:shd w:val="clear" w:color="auto" w:fill="auto"/>
                  <w:vAlign w:val="center"/>
                </w:tcPr>
                <w:p w:rsidR="00587D28" w:rsidRDefault="00165575">
                  <w:pPr>
                    <w:pStyle w:val="TAC"/>
                    <w:rPr>
                      <w:rFonts w:eastAsia="Batang"/>
                      <w:sz w:val="20"/>
                    </w:rPr>
                  </w:pPr>
                  <w:r>
                    <w:rPr>
                      <w:rFonts w:eastAsia="Batang"/>
                      <w:position w:val="-12"/>
                      <w:sz w:val="20"/>
                    </w:rPr>
                    <w:object w:dxaOrig="904" w:dyaOrig="335">
                      <v:shape id="_x0000_i1040" type="#_x0000_t75" style="width:44.95pt;height:16.7pt" o:ole="">
                        <v:imagedata r:id="rId46" o:title=""/>
                      </v:shape>
                      <o:OLEObject Type="Embed" ProgID="Equation.3" ShapeID="_x0000_i1040" DrawAspect="Content" ObjectID="_1577337696" r:id="rId47"/>
                    </w:object>
                  </w:r>
                </w:p>
              </w:tc>
            </w:tr>
            <w:tr w:rsidR="00587D28">
              <w:trPr>
                <w:jc w:val="center"/>
              </w:trPr>
              <w:tc>
                <w:tcPr>
                  <w:tcW w:w="2394" w:type="dxa"/>
                  <w:shd w:val="clear" w:color="auto" w:fill="auto"/>
                  <w:vAlign w:val="center"/>
                </w:tcPr>
                <w:p w:rsidR="00587D28" w:rsidRDefault="00165575">
                  <w:pPr>
                    <w:pStyle w:val="TAC"/>
                    <w:rPr>
                      <w:rFonts w:eastAsia="Batang"/>
                      <w:sz w:val="20"/>
                    </w:rPr>
                  </w:pPr>
                  <w:del w:id="79" w:author="ZTE" w:date="2018-01-09T11:13:00Z">
                    <w:r>
                      <w:rPr>
                        <w:rFonts w:eastAsia="Batang"/>
                        <w:sz w:val="20"/>
                      </w:rPr>
                      <w:delText>638 – 1277</w:delText>
                    </w:r>
                  </w:del>
                  <w:ins w:id="80" w:author="ZTE" w:date="2018-01-09T11:11:00Z">
                    <w:r>
                      <w:rPr>
                        <w:rFonts w:eastAsia="宋体" w:hint="eastAsia"/>
                        <w:sz w:val="20"/>
                        <w:lang w:val="en-US" w:eastAsia="zh-CN"/>
                      </w:rPr>
                      <w:t>666-</w:t>
                    </w:r>
                  </w:ins>
                  <w:ins w:id="81" w:author="ZTE" w:date="2018-01-09T11:12:00Z">
                    <w:r>
                      <w:rPr>
                        <w:rFonts w:eastAsia="宋体" w:hint="eastAsia"/>
                        <w:sz w:val="20"/>
                        <w:lang w:val="en-US" w:eastAsia="zh-CN"/>
                      </w:rPr>
                      <w:t>1305</w:t>
                    </w:r>
                  </w:ins>
                </w:p>
              </w:tc>
              <w:tc>
                <w:tcPr>
                  <w:tcW w:w="2268" w:type="dxa"/>
                  <w:shd w:val="clear" w:color="auto" w:fill="auto"/>
                  <w:vAlign w:val="center"/>
                </w:tcPr>
                <w:p w:rsidR="00587D28" w:rsidRDefault="00165575">
                  <w:pPr>
                    <w:pStyle w:val="TAC"/>
                    <w:rPr>
                      <w:rFonts w:eastAsia="Batang"/>
                      <w:sz w:val="20"/>
                    </w:rPr>
                  </w:pPr>
                  <w:r>
                    <w:rPr>
                      <w:rFonts w:eastAsia="Batang" w:hint="eastAsia"/>
                      <w:sz w:val="20"/>
                    </w:rPr>
                    <w:t>640</w:t>
                  </w:r>
                </w:p>
              </w:tc>
              <w:tc>
                <w:tcPr>
                  <w:tcW w:w="2268" w:type="dxa"/>
                  <w:shd w:val="clear" w:color="auto" w:fill="auto"/>
                  <w:vAlign w:val="center"/>
                </w:tcPr>
                <w:p w:rsidR="00587D28" w:rsidRDefault="00165575">
                  <w:pPr>
                    <w:pStyle w:val="TAC"/>
                    <w:rPr>
                      <w:rFonts w:eastAsia="Batang"/>
                      <w:sz w:val="20"/>
                    </w:rPr>
                  </w:pPr>
                  <w:r>
                    <w:rPr>
                      <w:rFonts w:eastAsia="Batang"/>
                      <w:position w:val="-12"/>
                      <w:sz w:val="20"/>
                    </w:rPr>
                    <w:object w:dxaOrig="904" w:dyaOrig="335">
                      <v:shape id="_x0000_i1041" type="#_x0000_t75" style="width:44.95pt;height:16.7pt" o:ole="">
                        <v:imagedata r:id="rId48" o:title=""/>
                      </v:shape>
                      <o:OLEObject Type="Embed" ProgID="Equation.3" ShapeID="_x0000_i1041" DrawAspect="Content" ObjectID="_1577337697" r:id="rId49"/>
                    </w:object>
                  </w:r>
                </w:p>
              </w:tc>
            </w:tr>
            <w:tr w:rsidR="00587D28">
              <w:trPr>
                <w:jc w:val="center"/>
              </w:trPr>
              <w:tc>
                <w:tcPr>
                  <w:tcW w:w="2394" w:type="dxa"/>
                  <w:shd w:val="clear" w:color="auto" w:fill="auto"/>
                  <w:vAlign w:val="center"/>
                </w:tcPr>
                <w:p w:rsidR="00587D28" w:rsidRDefault="00165575">
                  <w:pPr>
                    <w:pStyle w:val="TAC"/>
                    <w:rPr>
                      <w:rFonts w:eastAsia="Batang"/>
                      <w:sz w:val="20"/>
                    </w:rPr>
                  </w:pPr>
                  <w:del w:id="82" w:author="ZTE" w:date="2018-01-09T11:13:00Z">
                    <w:r>
                      <w:rPr>
                        <w:rFonts w:eastAsia="Batang"/>
                        <w:sz w:val="20"/>
                      </w:rPr>
                      <w:delText>1278 – 2557</w:delText>
                    </w:r>
                  </w:del>
                  <w:ins w:id="83" w:author="ZTE" w:date="2018-01-09T11:12:00Z">
                    <w:r>
                      <w:rPr>
                        <w:rFonts w:eastAsia="宋体" w:hint="eastAsia"/>
                        <w:sz w:val="20"/>
                        <w:lang w:val="en-US" w:eastAsia="zh-CN"/>
                      </w:rPr>
                      <w:t>1306-2585</w:t>
                    </w:r>
                  </w:ins>
                </w:p>
              </w:tc>
              <w:tc>
                <w:tcPr>
                  <w:tcW w:w="2268" w:type="dxa"/>
                  <w:shd w:val="clear" w:color="auto" w:fill="auto"/>
                  <w:vAlign w:val="center"/>
                </w:tcPr>
                <w:p w:rsidR="00587D28" w:rsidRDefault="00165575">
                  <w:pPr>
                    <w:pStyle w:val="TAC"/>
                    <w:rPr>
                      <w:rFonts w:eastAsia="Batang"/>
                      <w:sz w:val="20"/>
                    </w:rPr>
                  </w:pPr>
                  <w:r>
                    <w:rPr>
                      <w:rFonts w:eastAsia="Batang" w:hint="eastAsia"/>
                      <w:sz w:val="20"/>
                    </w:rPr>
                    <w:t>1280</w:t>
                  </w:r>
                </w:p>
              </w:tc>
              <w:tc>
                <w:tcPr>
                  <w:tcW w:w="2268" w:type="dxa"/>
                  <w:shd w:val="clear" w:color="auto" w:fill="auto"/>
                  <w:vAlign w:val="center"/>
                </w:tcPr>
                <w:p w:rsidR="00587D28" w:rsidRDefault="00165575">
                  <w:pPr>
                    <w:pStyle w:val="TAC"/>
                    <w:rPr>
                      <w:rFonts w:eastAsia="Batang"/>
                      <w:sz w:val="20"/>
                    </w:rPr>
                  </w:pPr>
                  <w:r>
                    <w:rPr>
                      <w:rFonts w:eastAsia="Batang"/>
                      <w:position w:val="-12"/>
                      <w:sz w:val="20"/>
                    </w:rPr>
                    <w:object w:dxaOrig="1021" w:dyaOrig="335">
                      <v:shape id="_x0000_i1042" type="#_x0000_t75" style="width:51.25pt;height:16.7pt" o:ole="">
                        <v:imagedata r:id="rId50" o:title=""/>
                      </v:shape>
                      <o:OLEObject Type="Embed" ProgID="Equation.3" ShapeID="_x0000_i1042" DrawAspect="Content" ObjectID="_1577337698" r:id="rId51"/>
                    </w:object>
                  </w:r>
                </w:p>
              </w:tc>
            </w:tr>
            <w:tr w:rsidR="00587D28">
              <w:trPr>
                <w:jc w:val="center"/>
              </w:trPr>
              <w:tc>
                <w:tcPr>
                  <w:tcW w:w="2394" w:type="dxa"/>
                  <w:shd w:val="clear" w:color="auto" w:fill="auto"/>
                  <w:vAlign w:val="center"/>
                </w:tcPr>
                <w:p w:rsidR="00587D28" w:rsidRDefault="00165575">
                  <w:pPr>
                    <w:pStyle w:val="TAC"/>
                    <w:rPr>
                      <w:rFonts w:eastAsia="Batang"/>
                      <w:sz w:val="20"/>
                    </w:rPr>
                  </w:pPr>
                  <w:del w:id="84" w:author="ZTE" w:date="2018-01-09T11:13:00Z">
                    <w:r>
                      <w:rPr>
                        <w:rFonts w:eastAsia="Batang"/>
                        <w:sz w:val="20"/>
                      </w:rPr>
                      <w:delText>2558 – 5077</w:delText>
                    </w:r>
                  </w:del>
                  <w:ins w:id="85" w:author="ZTE" w:date="2018-01-09T11:12:00Z">
                    <w:r>
                      <w:rPr>
                        <w:rFonts w:eastAsia="宋体" w:hint="eastAsia"/>
                        <w:sz w:val="20"/>
                        <w:lang w:val="en-US" w:eastAsia="zh-CN"/>
                      </w:rPr>
                      <w:t>2586-5145</w:t>
                    </w:r>
                  </w:ins>
                </w:p>
              </w:tc>
              <w:tc>
                <w:tcPr>
                  <w:tcW w:w="2268" w:type="dxa"/>
                  <w:shd w:val="clear" w:color="auto" w:fill="auto"/>
                  <w:vAlign w:val="center"/>
                </w:tcPr>
                <w:p w:rsidR="00587D28" w:rsidRDefault="00165575">
                  <w:pPr>
                    <w:pStyle w:val="TAC"/>
                    <w:rPr>
                      <w:rFonts w:eastAsia="Batang"/>
                      <w:sz w:val="20"/>
                    </w:rPr>
                  </w:pPr>
                  <w:r>
                    <w:rPr>
                      <w:rFonts w:eastAsia="Batang" w:hint="eastAsia"/>
                      <w:sz w:val="20"/>
                    </w:rPr>
                    <w:t>2560</w:t>
                  </w:r>
                </w:p>
              </w:tc>
              <w:tc>
                <w:tcPr>
                  <w:tcW w:w="2268" w:type="dxa"/>
                  <w:shd w:val="clear" w:color="auto" w:fill="auto"/>
                  <w:vAlign w:val="center"/>
                </w:tcPr>
                <w:p w:rsidR="00587D28" w:rsidRDefault="00165575">
                  <w:pPr>
                    <w:pStyle w:val="TAC"/>
                    <w:rPr>
                      <w:rFonts w:eastAsia="Batang"/>
                      <w:sz w:val="20"/>
                    </w:rPr>
                  </w:pPr>
                  <w:r>
                    <w:rPr>
                      <w:rFonts w:eastAsia="Batang"/>
                      <w:position w:val="-12"/>
                      <w:sz w:val="20"/>
                    </w:rPr>
                    <w:object w:dxaOrig="1038" w:dyaOrig="335">
                      <v:shape id="_x0000_i1043" type="#_x0000_t75" style="width:51.85pt;height:16.7pt" o:ole="">
                        <v:imagedata r:id="rId52" o:title=""/>
                      </v:shape>
                      <o:OLEObject Type="Embed" ProgID="Equation.3" ShapeID="_x0000_i1043" DrawAspect="Content" ObjectID="_1577337699" r:id="rId53"/>
                    </w:object>
                  </w:r>
                </w:p>
              </w:tc>
            </w:tr>
            <w:tr w:rsidR="00587D28">
              <w:trPr>
                <w:jc w:val="center"/>
              </w:trPr>
              <w:tc>
                <w:tcPr>
                  <w:tcW w:w="2394" w:type="dxa"/>
                  <w:shd w:val="clear" w:color="auto" w:fill="auto"/>
                  <w:vAlign w:val="center"/>
                </w:tcPr>
                <w:p w:rsidR="00587D28" w:rsidRDefault="00165575">
                  <w:pPr>
                    <w:pStyle w:val="TAC"/>
                    <w:rPr>
                      <w:rFonts w:eastAsia="Batang"/>
                      <w:sz w:val="20"/>
                    </w:rPr>
                  </w:pPr>
                  <w:del w:id="86" w:author="ZTE" w:date="2018-01-09T11:13:00Z">
                    <w:r>
                      <w:rPr>
                        <w:rFonts w:eastAsia="Batang"/>
                        <w:sz w:val="20"/>
                      </w:rPr>
                      <w:delText>5078 – 8191</w:delText>
                    </w:r>
                  </w:del>
                  <w:ins w:id="87" w:author="ZTE" w:date="2018-01-09T11:12:00Z">
                    <w:r>
                      <w:rPr>
                        <w:rFonts w:eastAsia="宋体" w:hint="eastAsia"/>
                        <w:sz w:val="20"/>
                        <w:lang w:val="en-US" w:eastAsia="zh-CN"/>
                      </w:rPr>
                      <w:t>5146-</w:t>
                    </w:r>
                  </w:ins>
                  <w:ins w:id="88" w:author="ZTE" w:date="2018-01-09T11:13:00Z">
                    <w:r>
                      <w:rPr>
                        <w:rFonts w:eastAsia="宋体" w:hint="eastAsia"/>
                        <w:sz w:val="20"/>
                        <w:lang w:val="en-US" w:eastAsia="zh-CN"/>
                      </w:rPr>
                      <w:t>8191</w:t>
                    </w:r>
                  </w:ins>
                </w:p>
              </w:tc>
              <w:tc>
                <w:tcPr>
                  <w:tcW w:w="2268" w:type="dxa"/>
                  <w:shd w:val="clear" w:color="auto" w:fill="auto"/>
                  <w:vAlign w:val="center"/>
                </w:tcPr>
                <w:p w:rsidR="00587D28" w:rsidRDefault="00165575">
                  <w:pPr>
                    <w:pStyle w:val="TAC"/>
                    <w:rPr>
                      <w:rFonts w:eastAsia="Batang"/>
                      <w:sz w:val="20"/>
                    </w:rPr>
                  </w:pPr>
                  <w:r>
                    <w:rPr>
                      <w:rFonts w:eastAsia="Batang"/>
                      <w:sz w:val="20"/>
                    </w:rPr>
                    <w:t>Reserved</w:t>
                  </w:r>
                </w:p>
              </w:tc>
              <w:tc>
                <w:tcPr>
                  <w:tcW w:w="2268" w:type="dxa"/>
                  <w:shd w:val="clear" w:color="auto" w:fill="auto"/>
                  <w:vAlign w:val="center"/>
                </w:tcPr>
                <w:p w:rsidR="00587D28" w:rsidRDefault="00165575">
                  <w:pPr>
                    <w:pStyle w:val="TAC"/>
                    <w:rPr>
                      <w:rFonts w:eastAsia="Batang"/>
                      <w:sz w:val="20"/>
                    </w:rPr>
                  </w:pPr>
                  <w:r>
                    <w:rPr>
                      <w:rFonts w:eastAsia="Batang"/>
                      <w:sz w:val="20"/>
                    </w:rPr>
                    <w:t>Reserved</w:t>
                  </w:r>
                </w:p>
              </w:tc>
            </w:tr>
          </w:tbl>
          <w:p w:rsidR="00587D28" w:rsidRDefault="00587D28">
            <w:pPr>
              <w:adjustRightInd w:val="0"/>
              <w:spacing w:after="0" w:line="300" w:lineRule="auto"/>
              <w:rPr>
                <w:rFonts w:ascii="Times New Roman" w:hAnsi="Times New Roman"/>
                <w:b/>
                <w:sz w:val="32"/>
                <w:szCs w:val="24"/>
              </w:rPr>
            </w:pPr>
          </w:p>
        </w:tc>
      </w:tr>
    </w:tbl>
    <w:p w:rsidR="00587D28" w:rsidRDefault="00587D28">
      <w:pPr>
        <w:adjustRightInd w:val="0"/>
        <w:spacing w:after="0" w:line="300" w:lineRule="auto"/>
        <w:ind w:left="360"/>
        <w:rPr>
          <w:rFonts w:ascii="Times New Roman" w:hAnsi="Times New Roman"/>
          <w:b/>
          <w:sz w:val="32"/>
          <w:szCs w:val="24"/>
        </w:rPr>
      </w:pPr>
    </w:p>
    <w:p w:rsidR="00587D28" w:rsidRDefault="00165575">
      <w:pPr>
        <w:numPr>
          <w:ilvl w:val="1"/>
          <w:numId w:val="2"/>
        </w:numPr>
        <w:adjustRightInd w:val="0"/>
        <w:spacing w:after="0" w:line="300" w:lineRule="auto"/>
        <w:rPr>
          <w:rFonts w:ascii="Times New Roman" w:hAnsi="Times New Roman"/>
          <w:b/>
          <w:sz w:val="32"/>
          <w:szCs w:val="24"/>
        </w:rPr>
      </w:pPr>
      <w:r>
        <w:rPr>
          <w:rFonts w:ascii="Times New Roman" w:hAnsi="Times New Roman"/>
          <w:b/>
          <w:sz w:val="32"/>
          <w:szCs w:val="24"/>
        </w:rPr>
        <w:t>CSI-IM</w:t>
      </w:r>
    </w:p>
    <w:p w:rsidR="00587D28" w:rsidRDefault="00165575">
      <w:pPr>
        <w:rPr>
          <w:rFonts w:ascii="Times New Roman" w:eastAsia="MS Mincho" w:hAnsi="Times New Roman"/>
          <w:color w:val="000000"/>
          <w:sz w:val="20"/>
          <w:szCs w:val="20"/>
          <w:lang w:eastAsia="ja-JP"/>
        </w:rPr>
      </w:pPr>
      <w:r>
        <w:rPr>
          <w:rFonts w:ascii="Times New Roman" w:eastAsia="MS Mincho" w:hAnsi="Times New Roman" w:hint="eastAsia"/>
          <w:color w:val="000000"/>
          <w:sz w:val="20"/>
          <w:szCs w:val="20"/>
          <w:lang w:eastAsia="ja-JP"/>
        </w:rPr>
        <w:t xml:space="preserve">For CSI-IM periodicity, it is TBD </w:t>
      </w:r>
      <w:r>
        <w:rPr>
          <w:rFonts w:ascii="Times New Roman" w:eastAsia="MS Mincho" w:hAnsi="Times New Roman"/>
          <w:color w:val="000000"/>
          <w:sz w:val="20"/>
          <w:szCs w:val="20"/>
          <w:lang w:eastAsia="ja-JP"/>
        </w:rPr>
        <w:t>in 38.214</w:t>
      </w:r>
      <w:r>
        <w:rPr>
          <w:rFonts w:ascii="Times New Roman" w:eastAsia="MS Mincho" w:hAnsi="Times New Roman" w:hint="eastAsia"/>
          <w:color w:val="000000"/>
          <w:sz w:val="20"/>
          <w:szCs w:val="20"/>
          <w:lang w:eastAsia="ja-JP"/>
        </w:rPr>
        <w:t xml:space="preserve">. </w:t>
      </w:r>
      <w:r>
        <w:rPr>
          <w:rFonts w:ascii="Times New Roman" w:eastAsia="MS Mincho" w:hAnsi="Times New Roman"/>
          <w:color w:val="000000"/>
          <w:sz w:val="20"/>
          <w:szCs w:val="20"/>
          <w:lang w:eastAsia="ja-JP"/>
        </w:rPr>
        <w:t xml:space="preserve"> We propose to just follow the periodicity for CSI-RS.</w:t>
      </w:r>
    </w:p>
    <w:p w:rsidR="00587D28" w:rsidRDefault="00165575">
      <w:pPr>
        <w:ind w:leftChars="229" w:left="787" w:hanging="283"/>
        <w:rPr>
          <w:rFonts w:ascii="Times New Roman" w:eastAsia="Times New Roman" w:hAnsi="Times New Roman"/>
          <w:color w:val="000000"/>
          <w:sz w:val="20"/>
          <w:szCs w:val="20"/>
          <w:lang w:eastAsia="ja-JP"/>
        </w:rPr>
      </w:pPr>
      <w:r>
        <w:rPr>
          <w:rFonts w:ascii="Times New Roman" w:eastAsia="Times New Roman" w:hAnsi="Times New Roman" w:hint="eastAsia"/>
          <w:color w:val="000000"/>
          <w:sz w:val="20"/>
          <w:szCs w:val="20"/>
          <w:lang w:eastAsia="ja-JP"/>
        </w:rPr>
        <w:t>-</w:t>
      </w:r>
      <w:r>
        <w:rPr>
          <w:rFonts w:ascii="Times New Roman" w:eastAsia="Times New Roman" w:hAnsi="Times New Roman" w:hint="eastAsia"/>
          <w:color w:val="000000"/>
          <w:sz w:val="20"/>
          <w:szCs w:val="20"/>
          <w:lang w:eastAsia="ja-JP"/>
        </w:rPr>
        <w:tab/>
      </w:r>
      <w:r>
        <w:rPr>
          <w:i/>
          <w:color w:val="000000"/>
          <w:sz w:val="20"/>
          <w:szCs w:val="20"/>
        </w:rPr>
        <w:t>CSI-IM-timeConfig</w:t>
      </w:r>
      <w:r>
        <w:rPr>
          <w:rFonts w:ascii="Times New Roman" w:eastAsia="Times New Roman" w:hAnsi="Times New Roman" w:hint="eastAsia"/>
          <w:color w:val="000000"/>
          <w:sz w:val="20"/>
          <w:szCs w:val="20"/>
          <w:lang w:eastAsia="ja-JP"/>
        </w:rPr>
        <w:t xml:space="preserve"> defines the CSI-IM periodicity and slot offset for periodic/semi-persistent CSI-IM according to the Subclause TBD of [4, TS 38.211].</w:t>
      </w:r>
    </w:p>
    <w:p w:rsidR="00587D28" w:rsidRDefault="00165575">
      <w:pPr>
        <w:rPr>
          <w:rFonts w:ascii="Times New Roman" w:eastAsia="MS Mincho" w:hAnsi="Times New Roman"/>
          <w:i/>
          <w:color w:val="000000"/>
          <w:sz w:val="20"/>
          <w:szCs w:val="20"/>
          <w:lang w:eastAsia="ja-JP"/>
        </w:rPr>
      </w:pPr>
      <w:r>
        <w:rPr>
          <w:rFonts w:ascii="Times New Roman" w:eastAsia="MS Mincho" w:hAnsi="Times New Roman" w:hint="eastAsia"/>
          <w:b/>
          <w:color w:val="000000"/>
          <w:sz w:val="20"/>
          <w:szCs w:val="20"/>
          <w:lang w:eastAsia="ja-JP"/>
        </w:rPr>
        <w:t>Proposal:</w:t>
      </w:r>
      <w:r>
        <w:rPr>
          <w:rFonts w:ascii="Times New Roman" w:eastAsia="MS Mincho" w:hAnsi="Times New Roman" w:hint="eastAsia"/>
          <w:color w:val="000000"/>
          <w:sz w:val="20"/>
          <w:szCs w:val="20"/>
          <w:lang w:eastAsia="ja-JP"/>
        </w:rPr>
        <w:t xml:space="preserve"> </w:t>
      </w:r>
      <w:r>
        <w:rPr>
          <w:rFonts w:ascii="Times New Roman" w:eastAsia="MS Mincho" w:hAnsi="Times New Roman" w:hint="eastAsia"/>
          <w:i/>
          <w:color w:val="000000"/>
          <w:sz w:val="20"/>
          <w:szCs w:val="20"/>
          <w:lang w:eastAsia="ja-JP"/>
        </w:rPr>
        <w:t xml:space="preserve"> For CSI-IM periodicity,</w:t>
      </w:r>
      <w:r>
        <w:rPr>
          <w:rFonts w:ascii="Times New Roman" w:eastAsia="MS Mincho" w:hAnsi="Times New Roman"/>
          <w:i/>
          <w:color w:val="000000"/>
          <w:sz w:val="20"/>
          <w:szCs w:val="20"/>
          <w:lang w:eastAsia="ja-JP"/>
        </w:rPr>
        <w:t xml:space="preserve"> </w:t>
      </w:r>
      <w:r>
        <w:rPr>
          <w:rFonts w:ascii="Times New Roman" w:eastAsia="MS Mincho" w:hAnsi="Times New Roman" w:hint="eastAsia"/>
          <w:i/>
          <w:color w:val="000000"/>
          <w:sz w:val="20"/>
          <w:szCs w:val="20"/>
          <w:lang w:eastAsia="ja-JP"/>
        </w:rPr>
        <w:t xml:space="preserve">follow </w:t>
      </w:r>
      <w:r>
        <w:rPr>
          <w:rFonts w:ascii="Times New Roman" w:eastAsia="MS Mincho" w:hAnsi="Times New Roman"/>
          <w:i/>
          <w:color w:val="000000"/>
          <w:sz w:val="20"/>
          <w:szCs w:val="20"/>
          <w:lang w:eastAsia="ja-JP"/>
        </w:rPr>
        <w:t xml:space="preserve">the same set of </w:t>
      </w:r>
      <w:r>
        <w:rPr>
          <w:rFonts w:ascii="Times New Roman" w:eastAsia="MS Mincho" w:hAnsi="Times New Roman" w:hint="eastAsia"/>
          <w:i/>
          <w:color w:val="000000"/>
          <w:sz w:val="20"/>
          <w:szCs w:val="20"/>
          <w:lang w:eastAsia="ja-JP"/>
        </w:rPr>
        <w:t>periodicity values</w:t>
      </w:r>
      <w:r>
        <w:rPr>
          <w:rFonts w:ascii="Times New Roman" w:eastAsia="MS Mincho" w:hAnsi="Times New Roman"/>
          <w:i/>
          <w:color w:val="000000"/>
          <w:sz w:val="20"/>
          <w:szCs w:val="20"/>
          <w:lang w:eastAsia="ja-JP"/>
        </w:rPr>
        <w:t xml:space="preserve"> defined for CSI-RS. </w:t>
      </w:r>
    </w:p>
    <w:p w:rsidR="00587D28" w:rsidRDefault="00165575">
      <w:pPr>
        <w:rPr>
          <w:rFonts w:ascii="Times New Roman" w:eastAsia="MS Mincho" w:hAnsi="Times New Roman"/>
          <w:i/>
          <w:color w:val="000000"/>
          <w:sz w:val="20"/>
          <w:szCs w:val="20"/>
          <w:lang w:eastAsia="ja-JP"/>
        </w:rPr>
      </w:pPr>
      <w:r>
        <w:rPr>
          <w:rFonts w:ascii="Times New Roman" w:eastAsia="MS Mincho" w:hAnsi="Times New Roman" w:hint="eastAsia"/>
          <w:i/>
          <w:color w:val="000000"/>
          <w:sz w:val="20"/>
          <w:szCs w:val="20"/>
          <w:lang w:eastAsia="ja-JP"/>
        </w:rPr>
        <w:lastRenderedPageBreak/>
        <w:t xml:space="preserve"> </w:t>
      </w:r>
    </w:p>
    <w:p w:rsidR="00587D28" w:rsidRDefault="00165575">
      <w:pPr>
        <w:numPr>
          <w:ilvl w:val="1"/>
          <w:numId w:val="2"/>
        </w:numPr>
        <w:adjustRightInd w:val="0"/>
        <w:spacing w:after="0" w:line="300" w:lineRule="auto"/>
        <w:rPr>
          <w:rFonts w:ascii="Times New Roman" w:hAnsi="Times New Roman"/>
          <w:b/>
          <w:sz w:val="32"/>
          <w:szCs w:val="24"/>
        </w:rPr>
      </w:pPr>
      <w:r>
        <w:rPr>
          <w:rFonts w:ascii="Times New Roman" w:hAnsi="Times New Roman"/>
          <w:b/>
          <w:sz w:val="32"/>
          <w:szCs w:val="24"/>
        </w:rPr>
        <w:t>CSI reporting</w:t>
      </w:r>
    </w:p>
    <w:p w:rsidR="00587D28" w:rsidRDefault="00165575">
      <w:pPr>
        <w:pStyle w:val="31"/>
        <w:ind w:firstLineChars="0" w:firstLine="0"/>
        <w:jc w:val="both"/>
        <w:rPr>
          <w:rFonts w:ascii="Times New Roman" w:eastAsia="微软雅黑" w:hAnsi="Times New Roman"/>
          <w:sz w:val="20"/>
          <w:szCs w:val="20"/>
        </w:rPr>
      </w:pPr>
      <w:r>
        <w:rPr>
          <w:rFonts w:ascii="Times New Roman" w:eastAsia="微软雅黑" w:hAnsi="Times New Roman"/>
          <w:sz w:val="20"/>
          <w:szCs w:val="20"/>
        </w:rPr>
        <w:t>In the current NR specifications, the supported periodicity values of periodic or semi-persistent CSI reporting are</w:t>
      </w:r>
      <w:r>
        <w:rPr>
          <w:rFonts w:eastAsia="微软雅黑"/>
          <w:sz w:val="20"/>
          <w:szCs w:val="20"/>
        </w:rPr>
        <w:t xml:space="preserve"> </w:t>
      </w:r>
      <w:r>
        <w:rPr>
          <w:rFonts w:ascii="Times New Roman" w:hAnsi="Times New Roman"/>
          <w:sz w:val="20"/>
          <w:szCs w:val="20"/>
        </w:rPr>
        <w:t>{5, 10, 20, 40, 80, 160, 320}</w:t>
      </w:r>
      <w:r>
        <w:rPr>
          <w:rFonts w:ascii="Times New Roman" w:eastAsia="微软雅黑" w:hAnsi="Times New Roman"/>
          <w:sz w:val="20"/>
          <w:szCs w:val="20"/>
        </w:rPr>
        <w:t>.  Further, CSI-RS supports 640 slots as periodicity. But the maximum periodicity of CSI reporting is 320 slots, which is not necessary when 640-slot-periodicity CSI-RS is configured. Hence it would be more reasonable to include 640 slots as one of the periodicity values for CSI reporting.  We propose to add values of 4, 8, 16 and 640 in 38.214 as follows:</w:t>
      </w:r>
    </w:p>
    <w:p w:rsidR="00587D28" w:rsidRDefault="00165575">
      <w:pPr>
        <w:rPr>
          <w:sz w:val="20"/>
          <w:szCs w:val="20"/>
        </w:rPr>
      </w:pPr>
      <w:r>
        <w:rPr>
          <w:rFonts w:hint="eastAsia"/>
          <w:sz w:val="20"/>
          <w:szCs w:val="20"/>
        </w:rPr>
        <w:t>----------------------------Text Proposal -------------------------------</w:t>
      </w:r>
    </w:p>
    <w:tbl>
      <w:tblPr>
        <w:tblStyle w:val="af3"/>
        <w:tblW w:w="9350" w:type="dxa"/>
        <w:tblLayout w:type="fixed"/>
        <w:tblLook w:val="04A0" w:firstRow="1" w:lastRow="0" w:firstColumn="1" w:lastColumn="0" w:noHBand="0" w:noVBand="1"/>
      </w:tblPr>
      <w:tblGrid>
        <w:gridCol w:w="9350"/>
      </w:tblGrid>
      <w:tr w:rsidR="00587D28">
        <w:tc>
          <w:tcPr>
            <w:tcW w:w="9350" w:type="dxa"/>
          </w:tcPr>
          <w:p w:rsidR="00587D28" w:rsidRDefault="00165575">
            <w:pPr>
              <w:rPr>
                <w:ins w:id="89" w:author="ZTE" w:date="2018-01-12T16:24:00Z"/>
                <w:rFonts w:ascii="Times New Roman" w:hAnsi="Times New Roman"/>
                <w:sz w:val="20"/>
                <w:szCs w:val="20"/>
              </w:rPr>
            </w:pPr>
            <w:r>
              <w:rPr>
                <w:rFonts w:ascii="Times New Roman" w:hAnsi="Times New Roman"/>
                <w:color w:val="000000"/>
                <w:sz w:val="20"/>
                <w:szCs w:val="20"/>
              </w:rPr>
              <w:t>For periodic or se</w:t>
            </w:r>
            <w:r>
              <w:rPr>
                <w:rFonts w:ascii="Times New Roman" w:hAnsi="Times New Roman"/>
                <w:sz w:val="20"/>
                <w:szCs w:val="20"/>
              </w:rPr>
              <w:t>mi-persistent CSI reporting</w:t>
            </w:r>
            <w:ins w:id="90" w:author="ZTE" w:date="2018-01-12T16:25:00Z">
              <w:r>
                <w:rPr>
                  <w:rFonts w:ascii="Times New Roman" w:hAnsi="Times New Roman"/>
                  <w:sz w:val="20"/>
                  <w:szCs w:val="20"/>
                </w:rPr>
                <w:t xml:space="preserve"> </w:t>
              </w:r>
              <w:r>
                <w:rPr>
                  <w:rFonts w:ascii="Times New Roman" w:hAnsi="Times New Roman"/>
                  <w:color w:val="000000"/>
                  <w:sz w:val="20"/>
                  <w:szCs w:val="20"/>
                  <w:lang w:eastAsia="en-US"/>
                </w:rPr>
                <w:t>on PUCCH</w:t>
              </w:r>
            </w:ins>
            <w:r>
              <w:rPr>
                <w:rFonts w:ascii="Times New Roman" w:hAnsi="Times New Roman"/>
                <w:sz w:val="20"/>
                <w:szCs w:val="20"/>
              </w:rPr>
              <w:t xml:space="preserve">, </w:t>
            </w:r>
          </w:p>
          <w:p w:rsidR="00587D28" w:rsidRDefault="00165575">
            <w:pPr>
              <w:pStyle w:val="40"/>
              <w:numPr>
                <w:ilvl w:val="0"/>
                <w:numId w:val="4"/>
              </w:numPr>
              <w:ind w:firstLineChars="0"/>
              <w:rPr>
                <w:ins w:id="91" w:author="ZTE" w:date="2018-01-12T16:24:00Z"/>
                <w:rFonts w:ascii="Times New Roman" w:hAnsi="Times New Roman"/>
                <w:sz w:val="20"/>
                <w:szCs w:val="20"/>
              </w:rPr>
            </w:pPr>
            <w:r>
              <w:rPr>
                <w:rFonts w:ascii="Times New Roman" w:hAnsi="Times New Roman"/>
                <w:color w:val="000000"/>
                <w:sz w:val="20"/>
                <w:szCs w:val="20"/>
                <w:lang w:eastAsia="en-US"/>
              </w:rPr>
              <w:t xml:space="preserve">the following periodicities (measured in slots) are configured by the higher layer parameter </w:t>
            </w:r>
            <w:r>
              <w:rPr>
                <w:rFonts w:ascii="Times New Roman" w:hAnsi="Times New Roman"/>
                <w:i/>
                <w:color w:val="000000"/>
                <w:sz w:val="20"/>
                <w:szCs w:val="20"/>
                <w:lang w:eastAsia="en-US"/>
              </w:rPr>
              <w:t>ReportPeriodicity</w:t>
            </w:r>
            <w:r>
              <w:rPr>
                <w:rFonts w:ascii="Times New Roman" w:hAnsi="Times New Roman"/>
                <w:color w:val="000000"/>
                <w:sz w:val="20"/>
                <w:szCs w:val="20"/>
                <w:lang w:eastAsia="en-US"/>
              </w:rPr>
              <w:t>: {</w:t>
            </w:r>
            <w:ins w:id="92" w:author="ZTE" w:date="2018-01-09T11:15:00Z">
              <w:r>
                <w:rPr>
                  <w:rFonts w:ascii="Times New Roman" w:hAnsi="Times New Roman"/>
                  <w:color w:val="000000"/>
                  <w:sz w:val="20"/>
                  <w:szCs w:val="20"/>
                  <w:lang w:eastAsia="en-US"/>
                </w:rPr>
                <w:t xml:space="preserve">4, </w:t>
              </w:r>
            </w:ins>
            <w:r>
              <w:rPr>
                <w:rFonts w:ascii="Times New Roman" w:hAnsi="Times New Roman"/>
                <w:color w:val="000000"/>
                <w:sz w:val="20"/>
                <w:szCs w:val="20"/>
                <w:lang w:eastAsia="en-US"/>
              </w:rPr>
              <w:t xml:space="preserve">5, </w:t>
            </w:r>
            <w:ins w:id="93" w:author="ZTE" w:date="2018-01-09T11:15:00Z">
              <w:r>
                <w:rPr>
                  <w:rFonts w:ascii="Times New Roman" w:hAnsi="Times New Roman"/>
                  <w:color w:val="000000"/>
                  <w:sz w:val="20"/>
                  <w:szCs w:val="20"/>
                  <w:lang w:eastAsia="en-US"/>
                </w:rPr>
                <w:t xml:space="preserve">8, </w:t>
              </w:r>
            </w:ins>
            <w:r>
              <w:rPr>
                <w:rFonts w:ascii="Times New Roman" w:hAnsi="Times New Roman"/>
                <w:color w:val="000000"/>
                <w:sz w:val="20"/>
                <w:szCs w:val="20"/>
                <w:lang w:eastAsia="en-US"/>
              </w:rPr>
              <w:t xml:space="preserve">10, </w:t>
            </w:r>
            <w:ins w:id="94" w:author="ZTE" w:date="2018-01-09T11:15:00Z">
              <w:r>
                <w:rPr>
                  <w:rFonts w:ascii="Times New Roman" w:hAnsi="Times New Roman"/>
                  <w:color w:val="000000"/>
                  <w:sz w:val="20"/>
                  <w:szCs w:val="20"/>
                  <w:lang w:eastAsia="en-US"/>
                </w:rPr>
                <w:t xml:space="preserve">16, </w:t>
              </w:r>
            </w:ins>
            <w:r>
              <w:rPr>
                <w:rFonts w:ascii="Times New Roman" w:hAnsi="Times New Roman"/>
                <w:color w:val="000000"/>
                <w:sz w:val="20"/>
                <w:szCs w:val="20"/>
                <w:lang w:eastAsia="en-US"/>
              </w:rPr>
              <w:t>20, 40, 80, 160, 320</w:t>
            </w:r>
            <w:ins w:id="95" w:author="ZTE" w:date="2018-01-11T00:10:00Z">
              <w:r>
                <w:rPr>
                  <w:rFonts w:ascii="Times New Roman" w:hAnsi="Times New Roman"/>
                  <w:color w:val="000000"/>
                  <w:sz w:val="20"/>
                  <w:szCs w:val="20"/>
                  <w:lang w:eastAsia="en-US"/>
                </w:rPr>
                <w:t>, 640</w:t>
              </w:r>
            </w:ins>
            <w:r>
              <w:rPr>
                <w:rFonts w:ascii="Times New Roman" w:hAnsi="Times New Roman"/>
                <w:color w:val="000000"/>
                <w:sz w:val="20"/>
                <w:szCs w:val="20"/>
                <w:lang w:eastAsia="en-US"/>
              </w:rPr>
              <w:t xml:space="preserve">}.  </w:t>
            </w:r>
          </w:p>
          <w:p w:rsidR="00587D28" w:rsidRDefault="00165575">
            <w:pPr>
              <w:pStyle w:val="40"/>
              <w:numPr>
                <w:ilvl w:val="0"/>
                <w:numId w:val="4"/>
              </w:numPr>
              <w:ind w:firstLineChars="0"/>
              <w:rPr>
                <w:del w:id="96" w:author="ZTE" w:date="2018-01-12T16:15:00Z"/>
                <w:rFonts w:ascii="Times New Roman" w:hAnsi="Times New Roman"/>
                <w:sz w:val="20"/>
                <w:szCs w:val="20"/>
              </w:rPr>
            </w:pPr>
            <w:ins w:id="97" w:author="ZTE" w:date="2018-01-12T16:22:00Z">
              <w:r>
                <w:rPr>
                  <w:rFonts w:ascii="Times New Roman" w:hAnsi="Times New Roman"/>
                  <w:color w:val="000000"/>
                  <w:sz w:val="20"/>
                  <w:szCs w:val="20"/>
                  <w:lang w:eastAsia="en-US"/>
                </w:rPr>
                <w:t xml:space="preserve">the </w:t>
              </w:r>
              <w:r>
                <w:rPr>
                  <w:rFonts w:ascii="Times New Roman" w:hAnsi="Times New Roman"/>
                  <w:color w:val="000000"/>
                  <w:sz w:val="20"/>
                  <w:szCs w:val="20"/>
                </w:rPr>
                <w:t xml:space="preserve">slot offset is configured by higher layer parameter </w:t>
              </w:r>
              <w:r>
                <w:rPr>
                  <w:rFonts w:ascii="Times New Roman" w:hAnsi="Times New Roman"/>
                  <w:i/>
                  <w:color w:val="000000"/>
                  <w:sz w:val="20"/>
                  <w:szCs w:val="20"/>
                </w:rPr>
                <w:t>ReportSlotOffset</w:t>
              </w:r>
              <w:r>
                <w:rPr>
                  <w:rFonts w:ascii="Times New Roman" w:hAnsi="Times New Roman"/>
                  <w:color w:val="000000"/>
                  <w:sz w:val="20"/>
                  <w:szCs w:val="20"/>
                </w:rPr>
                <w:t>. The candidate values of slot offset for different periodicities are given in Table-5.2.1.4-a.</w:t>
              </w:r>
              <w:r>
                <w:rPr>
                  <w:rFonts w:ascii="Times New Roman" w:hAnsi="Times New Roman"/>
                  <w:color w:val="000000"/>
                  <w:sz w:val="20"/>
                  <w:szCs w:val="20"/>
                  <w:lang w:eastAsia="en-US"/>
                </w:rPr>
                <w:t xml:space="preserve"> </w:t>
              </w:r>
            </w:ins>
          </w:p>
          <w:p w:rsidR="00587D28" w:rsidRPr="00801FDD" w:rsidRDefault="00165575" w:rsidP="00801FDD">
            <w:pPr>
              <w:pStyle w:val="TH"/>
              <w:rPr>
                <w:ins w:id="98" w:author="ZTE" w:date="2018-01-09T11:21:00Z"/>
                <w:rFonts w:eastAsia="宋体"/>
              </w:rPr>
            </w:pPr>
            <w:ins w:id="99" w:author="ZTE" w:date="2018-01-09T11:21:00Z">
              <w:r w:rsidRPr="00801FDD">
                <w:rPr>
                  <w:rFonts w:eastAsia="宋体"/>
                </w:rPr>
                <w:lastRenderedPageBreak/>
                <w:t>Table 5.2.1.4-2: Candidate values of CSI report periodicity and slot offset for periodic and semi-persistent CSI reporting o</w:t>
              </w:r>
              <w:bookmarkStart w:id="100" w:name="_GoBack"/>
              <w:bookmarkEnd w:id="100"/>
              <w:r w:rsidRPr="00801FDD">
                <w:rPr>
                  <w:rFonts w:eastAsia="宋体"/>
                </w:rPr>
                <w:t>n the PUCCH</w:t>
              </w:r>
            </w:ins>
          </w:p>
          <w:tbl>
            <w:tblPr>
              <w:tblW w:w="2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18"/>
            </w:tblGrid>
            <w:tr w:rsidR="00587D28">
              <w:trPr>
                <w:jc w:val="center"/>
                <w:ins w:id="101" w:author="ZTE" w:date="2018-01-09T11:21:00Z"/>
              </w:trPr>
              <w:tc>
                <w:tcPr>
                  <w:tcW w:w="1418" w:type="dxa"/>
                </w:tcPr>
                <w:p w:rsidR="00587D28" w:rsidRDefault="00165575">
                  <w:pPr>
                    <w:pStyle w:val="TAH"/>
                    <w:rPr>
                      <w:ins w:id="102" w:author="ZTE" w:date="2018-01-09T11:21:00Z"/>
                      <w:rFonts w:eastAsia="Batang"/>
                    </w:rPr>
                  </w:pPr>
                  <w:ins w:id="103" w:author="ZTE" w:date="2018-01-09T11:21:00Z">
                    <w:r>
                      <w:rPr>
                        <w:rFonts w:eastAsia="Batang"/>
                      </w:rPr>
                      <w:t>Slot offset</w:t>
                    </w:r>
                  </w:ins>
                </w:p>
              </w:tc>
              <w:tc>
                <w:tcPr>
                  <w:tcW w:w="1418" w:type="dxa"/>
                  <w:shd w:val="clear" w:color="auto" w:fill="auto"/>
                </w:tcPr>
                <w:p w:rsidR="00587D28" w:rsidRDefault="00165575">
                  <w:pPr>
                    <w:pStyle w:val="TAH"/>
                    <w:rPr>
                      <w:ins w:id="104" w:author="ZTE" w:date="2018-01-09T11:21:00Z"/>
                      <w:rFonts w:eastAsia="Batang"/>
                    </w:rPr>
                  </w:pPr>
                  <w:ins w:id="105" w:author="ZTE" w:date="2018-01-09T11:21:00Z">
                    <w:r>
                      <w:rPr>
                        <w:rFonts w:eastAsia="Batang"/>
                      </w:rPr>
                      <w:t>Periodicity</w:t>
                    </w:r>
                  </w:ins>
                </w:p>
              </w:tc>
            </w:tr>
            <w:tr w:rsidR="00587D28">
              <w:trPr>
                <w:jc w:val="center"/>
                <w:ins w:id="106" w:author="ZTE" w:date="2018-01-09T11:21:00Z"/>
              </w:trPr>
              <w:tc>
                <w:tcPr>
                  <w:tcW w:w="1418" w:type="dxa"/>
                </w:tcPr>
                <w:p w:rsidR="00587D28" w:rsidRDefault="00165575">
                  <w:pPr>
                    <w:pStyle w:val="TAH"/>
                    <w:rPr>
                      <w:ins w:id="107" w:author="ZTE" w:date="2018-01-09T11:21:00Z"/>
                      <w:b w:val="0"/>
                      <w:lang w:eastAsia="zh-CN"/>
                    </w:rPr>
                  </w:pPr>
                  <w:ins w:id="108" w:author="ZTE" w:date="2018-01-09T11:21:00Z">
                    <w:r>
                      <w:rPr>
                        <w:b w:val="0"/>
                        <w:lang w:eastAsia="zh-CN"/>
                      </w:rPr>
                      <w:t>0 – 3</w:t>
                    </w:r>
                  </w:ins>
                </w:p>
              </w:tc>
              <w:tc>
                <w:tcPr>
                  <w:tcW w:w="1418" w:type="dxa"/>
                  <w:shd w:val="clear" w:color="auto" w:fill="auto"/>
                </w:tcPr>
                <w:p w:rsidR="00587D28" w:rsidRDefault="00165575">
                  <w:pPr>
                    <w:pStyle w:val="TAC"/>
                    <w:rPr>
                      <w:ins w:id="109" w:author="ZTE" w:date="2018-01-09T11:21:00Z"/>
                      <w:rFonts w:eastAsia="Batang"/>
                      <w:lang w:eastAsia="zh-CN"/>
                    </w:rPr>
                  </w:pPr>
                  <w:ins w:id="110" w:author="ZTE" w:date="2018-01-09T11:21:00Z">
                    <w:r>
                      <w:rPr>
                        <w:rFonts w:eastAsia="Batang"/>
                        <w:lang w:eastAsia="zh-CN"/>
                      </w:rPr>
                      <w:t>4</w:t>
                    </w:r>
                  </w:ins>
                </w:p>
              </w:tc>
            </w:tr>
            <w:tr w:rsidR="00587D28">
              <w:trPr>
                <w:jc w:val="center"/>
                <w:ins w:id="111" w:author="ZTE" w:date="2018-01-09T11:21:00Z"/>
              </w:trPr>
              <w:tc>
                <w:tcPr>
                  <w:tcW w:w="1418" w:type="dxa"/>
                </w:tcPr>
                <w:p w:rsidR="00587D28" w:rsidRDefault="00165575">
                  <w:pPr>
                    <w:pStyle w:val="TAC"/>
                    <w:rPr>
                      <w:ins w:id="112" w:author="ZTE" w:date="2018-01-09T11:21:00Z"/>
                      <w:rFonts w:eastAsia="Batang"/>
                    </w:rPr>
                  </w:pPr>
                  <w:ins w:id="113" w:author="ZTE" w:date="2018-01-09T11:21:00Z">
                    <w:r>
                      <w:t>0 – 4</w:t>
                    </w:r>
                  </w:ins>
                </w:p>
              </w:tc>
              <w:tc>
                <w:tcPr>
                  <w:tcW w:w="1418" w:type="dxa"/>
                  <w:shd w:val="clear" w:color="auto" w:fill="auto"/>
                </w:tcPr>
                <w:p w:rsidR="00587D28" w:rsidRDefault="00165575">
                  <w:pPr>
                    <w:pStyle w:val="TAC"/>
                    <w:rPr>
                      <w:ins w:id="114" w:author="ZTE" w:date="2018-01-09T11:21:00Z"/>
                      <w:rFonts w:eastAsia="Batang"/>
                    </w:rPr>
                  </w:pPr>
                  <w:ins w:id="115" w:author="ZTE" w:date="2018-01-09T11:21:00Z">
                    <w:r>
                      <w:rPr>
                        <w:rFonts w:eastAsia="Batang"/>
                      </w:rPr>
                      <w:t>5</w:t>
                    </w:r>
                  </w:ins>
                </w:p>
              </w:tc>
            </w:tr>
            <w:tr w:rsidR="00587D28">
              <w:trPr>
                <w:jc w:val="center"/>
                <w:ins w:id="116" w:author="ZTE" w:date="2018-01-09T11:21:00Z"/>
              </w:trPr>
              <w:tc>
                <w:tcPr>
                  <w:tcW w:w="1418" w:type="dxa"/>
                </w:tcPr>
                <w:p w:rsidR="00587D28" w:rsidRDefault="00165575">
                  <w:pPr>
                    <w:pStyle w:val="TAC"/>
                    <w:rPr>
                      <w:ins w:id="117" w:author="ZTE" w:date="2018-01-09T11:21:00Z"/>
                      <w:lang w:eastAsia="zh-CN"/>
                    </w:rPr>
                  </w:pPr>
                  <w:ins w:id="118" w:author="ZTE" w:date="2018-01-09T11:21:00Z">
                    <w:r>
                      <w:rPr>
                        <w:rFonts w:hint="eastAsia"/>
                        <w:lang w:eastAsia="zh-CN"/>
                      </w:rPr>
                      <w:t xml:space="preserve">0 </w:t>
                    </w:r>
                    <w:r>
                      <w:rPr>
                        <w:lang w:eastAsia="zh-CN"/>
                      </w:rPr>
                      <w:t>–</w:t>
                    </w:r>
                    <w:r>
                      <w:rPr>
                        <w:rFonts w:hint="eastAsia"/>
                        <w:lang w:eastAsia="zh-CN"/>
                      </w:rPr>
                      <w:t xml:space="preserve"> 7</w:t>
                    </w:r>
                  </w:ins>
                </w:p>
              </w:tc>
              <w:tc>
                <w:tcPr>
                  <w:tcW w:w="1418" w:type="dxa"/>
                  <w:shd w:val="clear" w:color="auto" w:fill="auto"/>
                </w:tcPr>
                <w:p w:rsidR="00587D28" w:rsidRDefault="00165575">
                  <w:pPr>
                    <w:pStyle w:val="TAC"/>
                    <w:rPr>
                      <w:ins w:id="119" w:author="ZTE" w:date="2018-01-09T11:21:00Z"/>
                      <w:lang w:eastAsia="zh-CN"/>
                    </w:rPr>
                  </w:pPr>
                  <w:ins w:id="120" w:author="ZTE" w:date="2018-01-09T11:21:00Z">
                    <w:r>
                      <w:rPr>
                        <w:rFonts w:hint="eastAsia"/>
                        <w:lang w:eastAsia="zh-CN"/>
                      </w:rPr>
                      <w:t>8</w:t>
                    </w:r>
                  </w:ins>
                </w:p>
              </w:tc>
            </w:tr>
            <w:tr w:rsidR="00587D28">
              <w:trPr>
                <w:jc w:val="center"/>
                <w:ins w:id="121" w:author="ZTE" w:date="2018-01-09T11:21:00Z"/>
              </w:trPr>
              <w:tc>
                <w:tcPr>
                  <w:tcW w:w="1418" w:type="dxa"/>
                </w:tcPr>
                <w:p w:rsidR="00587D28" w:rsidRDefault="00165575">
                  <w:pPr>
                    <w:pStyle w:val="TAC"/>
                    <w:rPr>
                      <w:ins w:id="122" w:author="ZTE" w:date="2018-01-09T11:21:00Z"/>
                      <w:rFonts w:eastAsia="Batang"/>
                    </w:rPr>
                  </w:pPr>
                  <w:ins w:id="123" w:author="ZTE" w:date="2018-01-09T11:21:00Z">
                    <w:r>
                      <w:t>0 – 9</w:t>
                    </w:r>
                  </w:ins>
                </w:p>
              </w:tc>
              <w:tc>
                <w:tcPr>
                  <w:tcW w:w="1418" w:type="dxa"/>
                  <w:shd w:val="clear" w:color="auto" w:fill="auto"/>
                </w:tcPr>
                <w:p w:rsidR="00587D28" w:rsidRDefault="00165575">
                  <w:pPr>
                    <w:pStyle w:val="TAC"/>
                    <w:rPr>
                      <w:ins w:id="124" w:author="ZTE" w:date="2018-01-09T11:21:00Z"/>
                      <w:rFonts w:eastAsia="Batang"/>
                    </w:rPr>
                  </w:pPr>
                  <w:ins w:id="125" w:author="ZTE" w:date="2018-01-09T11:21:00Z">
                    <w:r>
                      <w:rPr>
                        <w:rFonts w:eastAsia="Batang"/>
                      </w:rPr>
                      <w:t>10</w:t>
                    </w:r>
                  </w:ins>
                </w:p>
              </w:tc>
            </w:tr>
            <w:tr w:rsidR="00587D28">
              <w:trPr>
                <w:jc w:val="center"/>
                <w:ins w:id="126" w:author="ZTE" w:date="2018-01-09T11:21:00Z"/>
              </w:trPr>
              <w:tc>
                <w:tcPr>
                  <w:tcW w:w="1418" w:type="dxa"/>
                </w:tcPr>
                <w:p w:rsidR="00587D28" w:rsidRDefault="00165575">
                  <w:pPr>
                    <w:pStyle w:val="TAC"/>
                    <w:rPr>
                      <w:ins w:id="127" w:author="ZTE" w:date="2018-01-09T11:21:00Z"/>
                      <w:lang w:val="en-US" w:eastAsia="zh-CN"/>
                    </w:rPr>
                  </w:pPr>
                  <w:ins w:id="128" w:author="ZTE" w:date="2018-01-09T11:21:00Z">
                    <w:r>
                      <w:rPr>
                        <w:rFonts w:hint="eastAsia"/>
                        <w:lang w:val="en-US" w:eastAsia="zh-CN"/>
                      </w:rPr>
                      <w:t>0-15</w:t>
                    </w:r>
                  </w:ins>
                </w:p>
              </w:tc>
              <w:tc>
                <w:tcPr>
                  <w:tcW w:w="1418" w:type="dxa"/>
                  <w:shd w:val="clear" w:color="auto" w:fill="auto"/>
                </w:tcPr>
                <w:p w:rsidR="00587D28" w:rsidRDefault="00165575">
                  <w:pPr>
                    <w:pStyle w:val="TAC"/>
                    <w:rPr>
                      <w:ins w:id="129" w:author="ZTE" w:date="2018-01-09T11:21:00Z"/>
                      <w:rFonts w:eastAsia="宋体"/>
                      <w:lang w:val="en-US" w:eastAsia="zh-CN"/>
                    </w:rPr>
                  </w:pPr>
                  <w:ins w:id="130" w:author="ZTE" w:date="2018-01-09T11:21:00Z">
                    <w:r>
                      <w:rPr>
                        <w:rFonts w:eastAsia="宋体" w:hint="eastAsia"/>
                        <w:lang w:val="en-US" w:eastAsia="zh-CN"/>
                      </w:rPr>
                      <w:t>16</w:t>
                    </w:r>
                  </w:ins>
                </w:p>
              </w:tc>
            </w:tr>
            <w:tr w:rsidR="00587D28">
              <w:trPr>
                <w:jc w:val="center"/>
                <w:ins w:id="131" w:author="ZTE" w:date="2018-01-09T11:21:00Z"/>
              </w:trPr>
              <w:tc>
                <w:tcPr>
                  <w:tcW w:w="1418" w:type="dxa"/>
                </w:tcPr>
                <w:p w:rsidR="00587D28" w:rsidRDefault="00165575">
                  <w:pPr>
                    <w:pStyle w:val="TAC"/>
                    <w:rPr>
                      <w:ins w:id="132" w:author="ZTE" w:date="2018-01-09T11:21:00Z"/>
                      <w:rFonts w:eastAsia="Batang"/>
                    </w:rPr>
                  </w:pPr>
                  <w:ins w:id="133" w:author="ZTE" w:date="2018-01-09T11:21:00Z">
                    <w:r>
                      <w:t>0 – 19</w:t>
                    </w:r>
                  </w:ins>
                </w:p>
              </w:tc>
              <w:tc>
                <w:tcPr>
                  <w:tcW w:w="1418" w:type="dxa"/>
                  <w:shd w:val="clear" w:color="auto" w:fill="auto"/>
                </w:tcPr>
                <w:p w:rsidR="00587D28" w:rsidRDefault="00165575">
                  <w:pPr>
                    <w:pStyle w:val="TAC"/>
                    <w:rPr>
                      <w:ins w:id="134" w:author="ZTE" w:date="2018-01-09T11:21:00Z"/>
                      <w:rFonts w:eastAsia="Batang"/>
                    </w:rPr>
                  </w:pPr>
                  <w:ins w:id="135" w:author="ZTE" w:date="2018-01-09T11:21:00Z">
                    <w:r>
                      <w:rPr>
                        <w:rFonts w:eastAsia="Batang"/>
                      </w:rPr>
                      <w:t>20</w:t>
                    </w:r>
                  </w:ins>
                </w:p>
              </w:tc>
            </w:tr>
            <w:tr w:rsidR="00587D28">
              <w:trPr>
                <w:jc w:val="center"/>
                <w:ins w:id="136" w:author="ZTE" w:date="2018-01-09T11:21:00Z"/>
              </w:trPr>
              <w:tc>
                <w:tcPr>
                  <w:tcW w:w="1418" w:type="dxa"/>
                </w:tcPr>
                <w:p w:rsidR="00587D28" w:rsidRDefault="00165575">
                  <w:pPr>
                    <w:pStyle w:val="TAC"/>
                    <w:rPr>
                      <w:ins w:id="137" w:author="ZTE" w:date="2018-01-09T11:21:00Z"/>
                      <w:rFonts w:eastAsia="Batang"/>
                    </w:rPr>
                  </w:pPr>
                  <w:ins w:id="138" w:author="ZTE" w:date="2018-01-09T11:21:00Z">
                    <w:r>
                      <w:t>0 – 39</w:t>
                    </w:r>
                  </w:ins>
                </w:p>
              </w:tc>
              <w:tc>
                <w:tcPr>
                  <w:tcW w:w="1418" w:type="dxa"/>
                  <w:shd w:val="clear" w:color="auto" w:fill="auto"/>
                </w:tcPr>
                <w:p w:rsidR="00587D28" w:rsidRDefault="00165575">
                  <w:pPr>
                    <w:pStyle w:val="TAC"/>
                    <w:rPr>
                      <w:ins w:id="139" w:author="ZTE" w:date="2018-01-09T11:21:00Z"/>
                      <w:rFonts w:eastAsia="Batang"/>
                    </w:rPr>
                  </w:pPr>
                  <w:ins w:id="140" w:author="ZTE" w:date="2018-01-09T11:21:00Z">
                    <w:r>
                      <w:rPr>
                        <w:rFonts w:eastAsia="Batang"/>
                      </w:rPr>
                      <w:t>40</w:t>
                    </w:r>
                  </w:ins>
                </w:p>
              </w:tc>
            </w:tr>
            <w:tr w:rsidR="00587D28">
              <w:trPr>
                <w:jc w:val="center"/>
                <w:ins w:id="141" w:author="ZTE" w:date="2018-01-09T11:21:00Z"/>
              </w:trPr>
              <w:tc>
                <w:tcPr>
                  <w:tcW w:w="1418" w:type="dxa"/>
                </w:tcPr>
                <w:p w:rsidR="00587D28" w:rsidRDefault="00165575">
                  <w:pPr>
                    <w:pStyle w:val="TAC"/>
                    <w:rPr>
                      <w:ins w:id="142" w:author="ZTE" w:date="2018-01-09T11:21:00Z"/>
                      <w:rFonts w:eastAsia="Batang"/>
                    </w:rPr>
                  </w:pPr>
                  <w:ins w:id="143" w:author="ZTE" w:date="2018-01-09T11:21:00Z">
                    <w:r>
                      <w:t>0 – 79</w:t>
                    </w:r>
                  </w:ins>
                </w:p>
              </w:tc>
              <w:tc>
                <w:tcPr>
                  <w:tcW w:w="1418" w:type="dxa"/>
                  <w:shd w:val="clear" w:color="auto" w:fill="auto"/>
                </w:tcPr>
                <w:p w:rsidR="00587D28" w:rsidRDefault="00165575">
                  <w:pPr>
                    <w:pStyle w:val="TAC"/>
                    <w:rPr>
                      <w:ins w:id="144" w:author="ZTE" w:date="2018-01-09T11:21:00Z"/>
                      <w:rFonts w:eastAsia="Batang"/>
                    </w:rPr>
                  </w:pPr>
                  <w:ins w:id="145" w:author="ZTE" w:date="2018-01-09T11:21:00Z">
                    <w:r>
                      <w:rPr>
                        <w:rFonts w:eastAsia="Batang"/>
                      </w:rPr>
                      <w:t>80</w:t>
                    </w:r>
                  </w:ins>
                </w:p>
              </w:tc>
            </w:tr>
            <w:tr w:rsidR="00587D28">
              <w:trPr>
                <w:jc w:val="center"/>
                <w:ins w:id="146" w:author="ZTE" w:date="2018-01-09T11:21:00Z"/>
              </w:trPr>
              <w:tc>
                <w:tcPr>
                  <w:tcW w:w="1418" w:type="dxa"/>
                </w:tcPr>
                <w:p w:rsidR="00587D28" w:rsidRDefault="00165575">
                  <w:pPr>
                    <w:pStyle w:val="TAC"/>
                    <w:rPr>
                      <w:ins w:id="147" w:author="ZTE" w:date="2018-01-09T11:21:00Z"/>
                      <w:rFonts w:eastAsia="Batang"/>
                    </w:rPr>
                  </w:pPr>
                  <w:ins w:id="148" w:author="ZTE" w:date="2018-01-09T11:21:00Z">
                    <w:r>
                      <w:t>0 – 159</w:t>
                    </w:r>
                  </w:ins>
                </w:p>
              </w:tc>
              <w:tc>
                <w:tcPr>
                  <w:tcW w:w="1418" w:type="dxa"/>
                  <w:shd w:val="clear" w:color="auto" w:fill="auto"/>
                </w:tcPr>
                <w:p w:rsidR="00587D28" w:rsidRDefault="00165575">
                  <w:pPr>
                    <w:pStyle w:val="TAC"/>
                    <w:rPr>
                      <w:ins w:id="149" w:author="ZTE" w:date="2018-01-09T11:21:00Z"/>
                      <w:rFonts w:eastAsia="Batang"/>
                    </w:rPr>
                  </w:pPr>
                  <w:ins w:id="150" w:author="ZTE" w:date="2018-01-09T11:21:00Z">
                    <w:r>
                      <w:rPr>
                        <w:rFonts w:eastAsia="Batang"/>
                      </w:rPr>
                      <w:t>160</w:t>
                    </w:r>
                  </w:ins>
                </w:p>
              </w:tc>
            </w:tr>
            <w:tr w:rsidR="00587D28">
              <w:trPr>
                <w:jc w:val="center"/>
                <w:ins w:id="151" w:author="ZTE" w:date="2018-01-09T11:21:00Z"/>
              </w:trPr>
              <w:tc>
                <w:tcPr>
                  <w:tcW w:w="1418" w:type="dxa"/>
                </w:tcPr>
                <w:p w:rsidR="00587D28" w:rsidRDefault="00165575">
                  <w:pPr>
                    <w:pStyle w:val="TAC"/>
                    <w:rPr>
                      <w:ins w:id="152" w:author="ZTE" w:date="2018-01-09T11:21:00Z"/>
                      <w:rFonts w:eastAsia="Batang"/>
                    </w:rPr>
                  </w:pPr>
                  <w:ins w:id="153" w:author="ZTE" w:date="2018-01-09T11:21:00Z">
                    <w:r>
                      <w:t>0 – 319</w:t>
                    </w:r>
                  </w:ins>
                </w:p>
              </w:tc>
              <w:tc>
                <w:tcPr>
                  <w:tcW w:w="1418" w:type="dxa"/>
                  <w:shd w:val="clear" w:color="auto" w:fill="auto"/>
                </w:tcPr>
                <w:p w:rsidR="00587D28" w:rsidRDefault="00165575">
                  <w:pPr>
                    <w:pStyle w:val="TAC"/>
                    <w:rPr>
                      <w:ins w:id="154" w:author="ZTE" w:date="2018-01-09T11:21:00Z"/>
                      <w:rFonts w:eastAsia="Batang"/>
                    </w:rPr>
                  </w:pPr>
                  <w:ins w:id="155" w:author="ZTE" w:date="2018-01-09T11:21:00Z">
                    <w:r>
                      <w:rPr>
                        <w:rFonts w:eastAsia="Batang"/>
                      </w:rPr>
                      <w:t>320</w:t>
                    </w:r>
                  </w:ins>
                </w:p>
              </w:tc>
            </w:tr>
            <w:tr w:rsidR="00587D28">
              <w:trPr>
                <w:jc w:val="center"/>
                <w:ins w:id="156" w:author="ZTE" w:date="2018-01-09T11:21:00Z"/>
              </w:trPr>
              <w:tc>
                <w:tcPr>
                  <w:tcW w:w="1418" w:type="dxa"/>
                </w:tcPr>
                <w:p w:rsidR="00587D28" w:rsidRDefault="00165575">
                  <w:pPr>
                    <w:pStyle w:val="TAC"/>
                    <w:rPr>
                      <w:ins w:id="157" w:author="ZTE" w:date="2018-01-09T11:21:00Z"/>
                      <w:rFonts w:eastAsia="Batang"/>
                    </w:rPr>
                  </w:pPr>
                  <w:ins w:id="158" w:author="ZTE" w:date="2018-01-09T11:21:00Z">
                    <w:r>
                      <w:t>0 – 639</w:t>
                    </w:r>
                  </w:ins>
                </w:p>
              </w:tc>
              <w:tc>
                <w:tcPr>
                  <w:tcW w:w="1418" w:type="dxa"/>
                  <w:shd w:val="clear" w:color="auto" w:fill="auto"/>
                </w:tcPr>
                <w:p w:rsidR="00587D28" w:rsidRDefault="00165575">
                  <w:pPr>
                    <w:pStyle w:val="TAC"/>
                    <w:rPr>
                      <w:ins w:id="159" w:author="ZTE" w:date="2018-01-09T11:21:00Z"/>
                      <w:rFonts w:eastAsia="Batang"/>
                    </w:rPr>
                  </w:pPr>
                  <w:ins w:id="160" w:author="ZTE" w:date="2018-01-09T11:21:00Z">
                    <w:r>
                      <w:rPr>
                        <w:rFonts w:eastAsia="Batang"/>
                      </w:rPr>
                      <w:t>640</w:t>
                    </w:r>
                  </w:ins>
                </w:p>
              </w:tc>
            </w:tr>
          </w:tbl>
          <w:p w:rsidR="00587D28" w:rsidRDefault="00165575" w:rsidP="00295D2E">
            <w:pPr>
              <w:rPr>
                <w:rFonts w:ascii="Times New Roman" w:hAnsi="Times New Roman"/>
                <w:sz w:val="20"/>
                <w:szCs w:val="20"/>
              </w:rPr>
            </w:pPr>
            <w:ins w:id="161" w:author="ZTE" w:date="2018-01-12T16:26:00Z">
              <w:r>
                <w:rPr>
                  <w:rFonts w:ascii="Times New Roman" w:hAnsi="Times New Roman"/>
                  <w:color w:val="000000"/>
                  <w:sz w:val="20"/>
                  <w:szCs w:val="20"/>
                </w:rPr>
                <w:t>For se</w:t>
              </w:r>
              <w:r>
                <w:rPr>
                  <w:rFonts w:ascii="Times New Roman" w:hAnsi="Times New Roman"/>
                  <w:sz w:val="20"/>
                  <w:szCs w:val="20"/>
                </w:rPr>
                <w:t xml:space="preserve">mi-persistent CSI reporting </w:t>
              </w:r>
              <w:r>
                <w:rPr>
                  <w:rFonts w:ascii="Times New Roman" w:hAnsi="Times New Roman"/>
                  <w:color w:val="000000"/>
                  <w:sz w:val="20"/>
                  <w:szCs w:val="20"/>
                  <w:lang w:eastAsia="en-US"/>
                </w:rPr>
                <w:t>on PUSCH</w:t>
              </w:r>
              <w:r>
                <w:rPr>
                  <w:rFonts w:ascii="Times New Roman" w:hAnsi="Times New Roman"/>
                  <w:sz w:val="20"/>
                  <w:szCs w:val="20"/>
                </w:rPr>
                <w:t xml:space="preserve">, </w:t>
              </w:r>
              <w:r>
                <w:rPr>
                  <w:rFonts w:ascii="Times New Roman" w:hAnsi="Times New Roman"/>
                  <w:color w:val="000000"/>
                  <w:sz w:val="20"/>
                  <w:szCs w:val="20"/>
                  <w:lang w:eastAsia="en-US"/>
                </w:rPr>
                <w:t xml:space="preserve">the following periodicities (measured in slots) are configured by the higher layer parameter </w:t>
              </w:r>
              <w:r>
                <w:rPr>
                  <w:rFonts w:ascii="Times New Roman" w:hAnsi="Times New Roman"/>
                  <w:i/>
                  <w:color w:val="000000"/>
                  <w:sz w:val="20"/>
                  <w:szCs w:val="20"/>
                  <w:lang w:eastAsia="en-US"/>
                </w:rPr>
                <w:t>ReportPeriodicity-spCSI</w:t>
              </w:r>
              <w:r>
                <w:rPr>
                  <w:rFonts w:ascii="Times New Roman" w:hAnsi="Times New Roman"/>
                  <w:color w:val="000000"/>
                  <w:sz w:val="20"/>
                  <w:szCs w:val="20"/>
                  <w:lang w:eastAsia="en-US"/>
                </w:rPr>
                <w:t xml:space="preserve">: {4, 5, 8, 10, 16, 20, 40, 80, 160, 320, 640}.  </w:t>
              </w:r>
            </w:ins>
          </w:p>
        </w:tc>
      </w:tr>
    </w:tbl>
    <w:p w:rsidR="00587D28" w:rsidRDefault="00587D28">
      <w:pPr>
        <w:rPr>
          <w:sz w:val="20"/>
          <w:szCs w:val="20"/>
        </w:rPr>
      </w:pPr>
    </w:p>
    <w:p w:rsidR="00587D28" w:rsidRDefault="00165575">
      <w:pPr>
        <w:numPr>
          <w:ilvl w:val="1"/>
          <w:numId w:val="2"/>
        </w:numPr>
        <w:adjustRightInd w:val="0"/>
        <w:spacing w:after="0" w:line="300" w:lineRule="auto"/>
        <w:rPr>
          <w:rFonts w:ascii="Times New Roman" w:hAnsi="Times New Roman"/>
          <w:b/>
          <w:sz w:val="32"/>
          <w:szCs w:val="24"/>
        </w:rPr>
      </w:pPr>
      <w:r>
        <w:rPr>
          <w:rFonts w:ascii="Times New Roman" w:hAnsi="Times New Roman"/>
          <w:b/>
          <w:sz w:val="32"/>
          <w:szCs w:val="24"/>
        </w:rPr>
        <w:t>SR</w:t>
      </w:r>
    </w:p>
    <w:p w:rsidR="00587D28" w:rsidRDefault="00165575">
      <w:pPr>
        <w:rPr>
          <w:rFonts w:ascii="Times New Roman" w:hAnsi="Times New Roman"/>
          <w:sz w:val="20"/>
          <w:szCs w:val="20"/>
        </w:rPr>
      </w:pPr>
      <w:r>
        <w:rPr>
          <w:rFonts w:ascii="Times New Roman" w:hAnsi="Times New Roman"/>
          <w:sz w:val="20"/>
          <w:szCs w:val="20"/>
        </w:rPr>
        <w:t>The SR periodicity are defined in 38.331. It is proposed to add periodicity of 4, 8, 16 slots in the section 6.3.2</w:t>
      </w:r>
    </w:p>
    <w:p w:rsidR="00587D28" w:rsidRDefault="00165575">
      <w:pPr>
        <w:rPr>
          <w:rFonts w:ascii="Times New Roman" w:hAnsi="Times New Roman"/>
          <w:sz w:val="20"/>
          <w:szCs w:val="20"/>
        </w:rPr>
      </w:pPr>
      <w:r>
        <w:rPr>
          <w:rFonts w:ascii="Times New Roman" w:hAnsi="Times New Roman"/>
          <w:sz w:val="20"/>
          <w:szCs w:val="20"/>
        </w:rPr>
        <w:t>----------------------------Text Proposal -------------------------------</w:t>
      </w:r>
    </w:p>
    <w:p w:rsidR="00587D28" w:rsidRDefault="00165575">
      <w:pPr>
        <w:pStyle w:val="4"/>
        <w:numPr>
          <w:ilvl w:val="1"/>
          <w:numId w:val="0"/>
        </w:numPr>
        <w:ind w:left="200"/>
        <w:rPr>
          <w:rFonts w:eastAsia="宋体"/>
        </w:rPr>
      </w:pPr>
      <w:r>
        <w:rPr>
          <w:rFonts w:eastAsia="宋体"/>
          <w:i/>
        </w:rPr>
        <w:t>SchedulingRequestResource-Config</w:t>
      </w:r>
    </w:p>
    <w:p w:rsidR="00587D28" w:rsidRDefault="00165575">
      <w:pPr>
        <w:rPr>
          <w:rFonts w:eastAsia="宋体"/>
        </w:rPr>
      </w:pPr>
      <w:r>
        <w:rPr>
          <w:rFonts w:eastAsia="宋体"/>
        </w:rPr>
        <w:t xml:space="preserve">The IE </w:t>
      </w:r>
      <w:r>
        <w:rPr>
          <w:rFonts w:eastAsia="宋体"/>
          <w:i/>
        </w:rPr>
        <w:t>SchedulingRequestResource-Config</w:t>
      </w:r>
      <w:r>
        <w:rPr>
          <w:rFonts w:eastAsia="宋体"/>
        </w:rPr>
        <w:t xml:space="preserve"> determines physical layer resources on PUCCH where the UE may send the dedicated scheduling request (D-SR) (see 38.213, section 9.2.2). </w:t>
      </w:r>
    </w:p>
    <w:p w:rsidR="00587D28" w:rsidRDefault="00165575">
      <w:pPr>
        <w:pStyle w:val="PL"/>
      </w:pPr>
      <w:r>
        <w:t>SchedulingRequestResource-Config ::=</w:t>
      </w:r>
      <w:r>
        <w:tab/>
      </w:r>
      <w:r>
        <w:tab/>
      </w:r>
      <w:r>
        <w:tab/>
      </w:r>
      <w:r>
        <w:rPr>
          <w:color w:val="993366"/>
        </w:rPr>
        <w:t>SEQUENCE</w:t>
      </w:r>
      <w:r>
        <w:t xml:space="preserve"> {</w:t>
      </w:r>
    </w:p>
    <w:p w:rsidR="00587D28" w:rsidRDefault="00165575">
      <w:pPr>
        <w:pStyle w:val="PL"/>
        <w:rPr>
          <w:color w:val="808080"/>
        </w:rPr>
      </w:pPr>
      <w:r>
        <w:tab/>
      </w:r>
      <w:r>
        <w:rPr>
          <w:color w:val="808080"/>
        </w:rPr>
        <w:t>-- SR periodicity. Corresponds to L1 parameter 'SR-periodicity' and 'SR-offset' (see 38.213, section 9.2.2)</w:t>
      </w:r>
      <w:r>
        <w:rPr>
          <w:color w:val="808080"/>
        </w:rPr>
        <w:tab/>
      </w:r>
    </w:p>
    <w:p w:rsidR="00587D28" w:rsidRDefault="00165575">
      <w:pPr>
        <w:pStyle w:val="PL"/>
        <w:rPr>
          <w:color w:val="808080"/>
        </w:rPr>
      </w:pPr>
      <w:r>
        <w:tab/>
      </w:r>
      <w:r>
        <w:rPr>
          <w:color w:val="808080"/>
        </w:rPr>
        <w:t>-- FFS_Value: Check whether value ranges are implemented correctly for higher SCSs.</w:t>
      </w:r>
    </w:p>
    <w:p w:rsidR="00587D28" w:rsidRDefault="00165575">
      <w:pPr>
        <w:pStyle w:val="PL"/>
      </w:pPr>
      <w:r>
        <w:tab/>
        <w:t>periodicityAndOffset</w:t>
      </w:r>
      <w:r>
        <w:tab/>
      </w:r>
      <w:r>
        <w:tab/>
      </w:r>
      <w:r>
        <w:tab/>
      </w:r>
      <w:r>
        <w:tab/>
      </w:r>
      <w:r>
        <w:tab/>
      </w:r>
      <w:r>
        <w:tab/>
      </w:r>
      <w:r>
        <w:tab/>
      </w:r>
      <w:r>
        <w:rPr>
          <w:color w:val="993366"/>
        </w:rPr>
        <w:t>CHOICE</w:t>
      </w:r>
      <w:r>
        <w:t xml:space="preserve"> {</w:t>
      </w:r>
    </w:p>
    <w:p w:rsidR="00587D28" w:rsidRDefault="00165575">
      <w:pPr>
        <w:pStyle w:val="PL"/>
        <w:rPr>
          <w:color w:val="808080"/>
        </w:rPr>
      </w:pPr>
      <w:r>
        <w:tab/>
      </w:r>
      <w:r>
        <w:tab/>
      </w:r>
      <w:r>
        <w:rPr>
          <w:color w:val="808080"/>
        </w:rPr>
        <w:t>-- FFS_RAN1: Need to signal an offset or is it known from PUCCH format configuration?</w:t>
      </w:r>
    </w:p>
    <w:p w:rsidR="00587D28" w:rsidRDefault="00165575">
      <w:pPr>
        <w:pStyle w:val="PL"/>
      </w:pPr>
      <w:r>
        <w:tab/>
      </w:r>
      <w:r>
        <w:tab/>
        <w:t>sym2</w:t>
      </w:r>
      <w:r>
        <w:tab/>
      </w:r>
      <w:r>
        <w:tab/>
      </w:r>
      <w:r>
        <w:tab/>
      </w:r>
      <w:r>
        <w:tab/>
      </w:r>
      <w:r>
        <w:tab/>
      </w:r>
      <w:r>
        <w:tab/>
      </w:r>
      <w:r>
        <w:tab/>
      </w:r>
      <w:r>
        <w:tab/>
      </w:r>
      <w:r>
        <w:tab/>
      </w:r>
      <w:r>
        <w:tab/>
      </w:r>
      <w:r>
        <w:tab/>
      </w:r>
      <w:r>
        <w:rPr>
          <w:color w:val="993366"/>
        </w:rPr>
        <w:t>NULL</w:t>
      </w:r>
      <w:r>
        <w:t>,</w:t>
      </w:r>
      <w:r>
        <w:tab/>
      </w:r>
      <w:r>
        <w:tab/>
      </w:r>
      <w:r>
        <w:tab/>
      </w:r>
      <w:r>
        <w:tab/>
      </w:r>
      <w:r>
        <w:tab/>
      </w:r>
      <w:r>
        <w:tab/>
      </w:r>
    </w:p>
    <w:p w:rsidR="00587D28" w:rsidRDefault="00165575">
      <w:pPr>
        <w:pStyle w:val="PL"/>
        <w:rPr>
          <w:color w:val="808080"/>
        </w:rPr>
      </w:pPr>
      <w:r>
        <w:lastRenderedPageBreak/>
        <w:tab/>
      </w:r>
      <w:r>
        <w:tab/>
      </w:r>
      <w:r>
        <w:rPr>
          <w:color w:val="808080"/>
        </w:rPr>
        <w:t>-- FFS_RAN1: Need to signal an offset or is it known from PUCCH format configuration?</w:t>
      </w:r>
    </w:p>
    <w:p w:rsidR="00587D28" w:rsidRDefault="00165575">
      <w:pPr>
        <w:pStyle w:val="PL"/>
      </w:pPr>
      <w:r>
        <w:tab/>
      </w:r>
      <w:r>
        <w:tab/>
        <w:t>sym7</w:t>
      </w:r>
      <w:r>
        <w:tab/>
      </w:r>
      <w:r>
        <w:tab/>
      </w:r>
      <w:r>
        <w:tab/>
      </w:r>
      <w:r>
        <w:tab/>
      </w:r>
      <w:r>
        <w:tab/>
      </w:r>
      <w:r>
        <w:tab/>
      </w:r>
      <w:r>
        <w:tab/>
      </w:r>
      <w:r>
        <w:tab/>
      </w:r>
      <w:r>
        <w:tab/>
      </w:r>
      <w:r>
        <w:tab/>
      </w:r>
      <w:r>
        <w:tab/>
      </w:r>
      <w:r>
        <w:rPr>
          <w:color w:val="993366"/>
        </w:rPr>
        <w:t>NULL</w:t>
      </w:r>
      <w:r>
        <w:t>,</w:t>
      </w:r>
      <w:r>
        <w:tab/>
      </w:r>
      <w:r>
        <w:tab/>
      </w:r>
      <w:r>
        <w:tab/>
      </w:r>
      <w:r>
        <w:tab/>
      </w:r>
      <w:r>
        <w:tab/>
      </w:r>
      <w:r>
        <w:tab/>
      </w:r>
    </w:p>
    <w:p w:rsidR="00587D28" w:rsidRDefault="00165575">
      <w:pPr>
        <w:pStyle w:val="PL"/>
        <w:rPr>
          <w:color w:val="808080"/>
        </w:rPr>
      </w:pPr>
      <w:r>
        <w:tab/>
      </w:r>
      <w:r>
        <w:tab/>
        <w:t>sl1</w:t>
      </w:r>
      <w:r>
        <w:tab/>
      </w:r>
      <w:r>
        <w:tab/>
      </w:r>
      <w:r>
        <w:tab/>
      </w:r>
      <w:r>
        <w:tab/>
      </w:r>
      <w:r>
        <w:tab/>
      </w:r>
      <w:r>
        <w:tab/>
      </w:r>
      <w:r>
        <w:tab/>
      </w:r>
      <w:r>
        <w:tab/>
      </w:r>
      <w:r>
        <w:tab/>
      </w:r>
      <w:r>
        <w:tab/>
      </w:r>
      <w:r>
        <w:tab/>
      </w:r>
      <w:r>
        <w:tab/>
      </w:r>
      <w:r>
        <w:rPr>
          <w:color w:val="993366"/>
        </w:rPr>
        <w:t>NULL</w:t>
      </w:r>
      <w:r>
        <w:t>,</w:t>
      </w:r>
      <w:r>
        <w:tab/>
      </w:r>
      <w:r>
        <w:tab/>
      </w:r>
      <w:r>
        <w:tab/>
      </w:r>
      <w:r>
        <w:tab/>
      </w:r>
      <w:r>
        <w:tab/>
      </w:r>
      <w:r>
        <w:tab/>
      </w:r>
      <w:r>
        <w:rPr>
          <w:color w:val="808080"/>
        </w:rPr>
        <w:t>-- Recurs in every slot</w:t>
      </w:r>
    </w:p>
    <w:p w:rsidR="00587D28" w:rsidRDefault="00165575">
      <w:pPr>
        <w:pStyle w:val="PL"/>
        <w:rPr>
          <w:lang w:val="sv-SE"/>
        </w:rPr>
      </w:pPr>
      <w:r>
        <w:tab/>
      </w:r>
      <w:r>
        <w:tab/>
      </w:r>
      <w:r>
        <w:rPr>
          <w:lang w:val="sv-SE"/>
        </w:rPr>
        <w:t>sl2</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w:t>
      </w:r>
    </w:p>
    <w:p w:rsidR="00587D28" w:rsidRDefault="00165575">
      <w:pPr>
        <w:pStyle w:val="PL"/>
        <w:rPr>
          <w:ins w:id="162" w:author="Administrator" w:date="2018-01-09T14:57:00Z"/>
          <w:lang w:val="sv-SE"/>
        </w:rPr>
      </w:pPr>
      <w:ins w:id="163" w:author="Administrator" w:date="2018-01-09T14:57:00Z">
        <w:r>
          <w:tab/>
        </w:r>
        <w:r>
          <w:tab/>
        </w:r>
        <w:r>
          <w:rPr>
            <w:lang w:val="sv-SE"/>
          </w:rPr>
          <w:t>sl</w:t>
        </w:r>
        <w:r>
          <w:rPr>
            <w:rFonts w:eastAsia="宋体" w:hint="eastAsia"/>
            <w:lang w:val="en-US" w:eastAsia="zh-CN"/>
          </w:rPr>
          <w:t>4</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w:t>
        </w:r>
        <w:r>
          <w:rPr>
            <w:rFonts w:eastAsia="宋体" w:hint="eastAsia"/>
            <w:lang w:val="en-US" w:eastAsia="zh-CN"/>
          </w:rPr>
          <w:t>3</w:t>
        </w:r>
        <w:r>
          <w:rPr>
            <w:lang w:val="sv-SE"/>
          </w:rPr>
          <w:t>),</w:t>
        </w:r>
      </w:ins>
    </w:p>
    <w:p w:rsidR="00587D28" w:rsidRDefault="00165575">
      <w:pPr>
        <w:pStyle w:val="PL"/>
        <w:rPr>
          <w:lang w:val="sv-SE"/>
        </w:rPr>
      </w:pPr>
      <w:r>
        <w:rPr>
          <w:lang w:val="sv-SE"/>
        </w:rPr>
        <w:tab/>
      </w:r>
      <w:r>
        <w:rPr>
          <w:lang w:val="sv-SE"/>
        </w:rPr>
        <w:tab/>
        <w:t>sl5</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(0..4),</w:t>
      </w:r>
    </w:p>
    <w:p w:rsidR="00587D28" w:rsidRDefault="00165575">
      <w:pPr>
        <w:pStyle w:val="PL"/>
        <w:rPr>
          <w:ins w:id="164" w:author="Administrator" w:date="2018-01-09T14:57:00Z"/>
          <w:lang w:val="sv-SE"/>
        </w:rPr>
      </w:pPr>
      <w:ins w:id="165" w:author="Administrator" w:date="2018-01-09T14:57:00Z">
        <w:r>
          <w:tab/>
        </w:r>
        <w:r>
          <w:tab/>
        </w:r>
        <w:r>
          <w:rPr>
            <w:lang w:val="sv-SE"/>
          </w:rPr>
          <w:t>sl</w:t>
        </w:r>
        <w:r>
          <w:rPr>
            <w:rFonts w:eastAsia="宋体" w:hint="eastAsia"/>
            <w:lang w:val="en-US" w:eastAsia="zh-CN"/>
          </w:rPr>
          <w:t>8</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w:t>
        </w:r>
      </w:ins>
      <w:ins w:id="166" w:author="Administrator" w:date="2018-01-09T14:58:00Z">
        <w:r>
          <w:rPr>
            <w:rFonts w:eastAsia="宋体" w:hint="eastAsia"/>
            <w:lang w:val="en-US" w:eastAsia="zh-CN"/>
          </w:rPr>
          <w:t>7</w:t>
        </w:r>
      </w:ins>
      <w:ins w:id="167" w:author="Administrator" w:date="2018-01-09T14:57:00Z">
        <w:r>
          <w:rPr>
            <w:lang w:val="sv-SE"/>
          </w:rPr>
          <w:t>),</w:t>
        </w:r>
      </w:ins>
    </w:p>
    <w:p w:rsidR="00587D28" w:rsidRDefault="00165575">
      <w:pPr>
        <w:pStyle w:val="PL"/>
        <w:rPr>
          <w:lang w:val="sv-SE"/>
        </w:rPr>
      </w:pPr>
      <w:r>
        <w:rPr>
          <w:lang w:val="sv-SE"/>
        </w:rPr>
        <w:tab/>
      </w:r>
      <w:r>
        <w:rPr>
          <w:lang w:val="sv-SE"/>
        </w:rPr>
        <w:tab/>
        <w:t>sl10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(0..9),</w:t>
      </w:r>
    </w:p>
    <w:p w:rsidR="00587D28" w:rsidRDefault="00165575">
      <w:pPr>
        <w:pStyle w:val="PL"/>
        <w:rPr>
          <w:ins w:id="168" w:author="Administrator" w:date="2018-01-09T14:58:00Z"/>
          <w:lang w:val="sv-SE"/>
        </w:rPr>
      </w:pPr>
      <w:ins w:id="169" w:author="Administrator" w:date="2018-01-09T14:58:00Z">
        <w:r>
          <w:tab/>
        </w:r>
        <w:r>
          <w:tab/>
        </w:r>
        <w:r>
          <w:rPr>
            <w:lang w:val="sv-SE"/>
          </w:rPr>
          <w:t>Sl</w:t>
        </w:r>
        <w:r>
          <w:rPr>
            <w:rFonts w:eastAsia="宋体" w:hint="eastAsia"/>
            <w:lang w:val="en-US" w:eastAsia="zh-CN"/>
          </w:rPr>
          <w:t>16</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w:t>
        </w:r>
        <w:r>
          <w:rPr>
            <w:rFonts w:eastAsia="宋体" w:hint="eastAsia"/>
            <w:lang w:val="en-US" w:eastAsia="zh-CN"/>
          </w:rPr>
          <w:t>5</w:t>
        </w:r>
        <w:r>
          <w:rPr>
            <w:lang w:val="sv-SE"/>
          </w:rPr>
          <w:t>),</w:t>
        </w:r>
      </w:ins>
    </w:p>
    <w:p w:rsidR="00587D28" w:rsidRDefault="00165575">
      <w:pPr>
        <w:pStyle w:val="PL"/>
        <w:rPr>
          <w:lang w:val="sv-SE"/>
        </w:rPr>
      </w:pPr>
      <w:r>
        <w:rPr>
          <w:lang w:val="sv-SE"/>
        </w:rPr>
        <w:tab/>
      </w:r>
      <w:r>
        <w:rPr>
          <w:lang w:val="sv-SE"/>
        </w:rPr>
        <w:tab/>
        <w:t>sl20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(0..19),</w:t>
      </w:r>
    </w:p>
    <w:p w:rsidR="00587D28" w:rsidRDefault="00165575">
      <w:pPr>
        <w:pStyle w:val="PL"/>
        <w:rPr>
          <w:lang w:val="sv-SE"/>
        </w:rPr>
      </w:pPr>
      <w:r>
        <w:rPr>
          <w:lang w:val="sv-SE"/>
        </w:rPr>
        <w:tab/>
      </w:r>
      <w:r>
        <w:rPr>
          <w:lang w:val="sv-SE"/>
        </w:rPr>
        <w:tab/>
        <w:t>sl40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(0..39),</w:t>
      </w:r>
    </w:p>
    <w:p w:rsidR="00587D28" w:rsidRDefault="00165575">
      <w:pPr>
        <w:pStyle w:val="PL"/>
        <w:rPr>
          <w:lang w:val="sv-SE"/>
        </w:rPr>
      </w:pPr>
      <w:r>
        <w:rPr>
          <w:lang w:val="sv-SE"/>
        </w:rPr>
        <w:tab/>
      </w:r>
      <w:r>
        <w:rPr>
          <w:lang w:val="sv-SE"/>
        </w:rPr>
        <w:tab/>
        <w:t>sl80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(0..79),</w:t>
      </w:r>
    </w:p>
    <w:p w:rsidR="00587D28" w:rsidRDefault="00165575">
      <w:pPr>
        <w:pStyle w:val="PL"/>
        <w:rPr>
          <w:color w:val="808080"/>
        </w:rPr>
      </w:pPr>
      <w:r>
        <w:rPr>
          <w:lang w:val="sv-SE"/>
        </w:rPr>
        <w:tab/>
      </w:r>
      <w:r>
        <w:rPr>
          <w:lang w:val="sv-SE"/>
        </w:rPr>
        <w:tab/>
      </w:r>
      <w:r>
        <w:t>sl160</w:t>
      </w:r>
      <w:r>
        <w:tab/>
      </w:r>
      <w:r>
        <w:tab/>
      </w:r>
      <w:r>
        <w:tab/>
      </w:r>
      <w:r>
        <w:tab/>
      </w:r>
      <w:r>
        <w:tab/>
      </w:r>
      <w:r>
        <w:tab/>
      </w:r>
      <w:r>
        <w:tab/>
      </w:r>
      <w:r>
        <w:tab/>
      </w:r>
      <w:r>
        <w:tab/>
      </w:r>
      <w:r>
        <w:tab/>
      </w:r>
      <w:r>
        <w:tab/>
      </w:r>
      <w:r>
        <w:rPr>
          <w:color w:val="993366"/>
        </w:rPr>
        <w:t>INTEGER</w:t>
      </w:r>
      <w:r>
        <w:t xml:space="preserve"> (0..159),</w:t>
      </w:r>
      <w:r>
        <w:tab/>
      </w:r>
      <w:r>
        <w:tab/>
      </w:r>
      <w:r>
        <w:tab/>
      </w:r>
      <w:r>
        <w:rPr>
          <w:color w:val="808080"/>
        </w:rPr>
        <w:t>-- Only for 30, 60 and 120 Khz Subcarrier Spacing</w:t>
      </w:r>
    </w:p>
    <w:p w:rsidR="00587D28" w:rsidRDefault="00165575">
      <w:pPr>
        <w:pStyle w:val="PL"/>
        <w:rPr>
          <w:color w:val="808080"/>
        </w:rPr>
      </w:pPr>
      <w:r>
        <w:tab/>
      </w:r>
      <w:r>
        <w:tab/>
        <w:t>sl320</w:t>
      </w:r>
      <w:r>
        <w:tab/>
      </w:r>
      <w:r>
        <w:tab/>
      </w:r>
      <w:r>
        <w:tab/>
      </w:r>
      <w:r>
        <w:tab/>
      </w:r>
      <w:r>
        <w:tab/>
      </w:r>
      <w:r>
        <w:tab/>
      </w:r>
      <w:r>
        <w:tab/>
      </w:r>
      <w:r>
        <w:tab/>
      </w:r>
      <w:r>
        <w:tab/>
      </w:r>
      <w:r>
        <w:tab/>
      </w:r>
      <w:r>
        <w:tab/>
      </w:r>
      <w:r>
        <w:rPr>
          <w:color w:val="993366"/>
        </w:rPr>
        <w:t>INTEGER</w:t>
      </w:r>
      <w:r>
        <w:t xml:space="preserve"> (0..319), </w:t>
      </w:r>
      <w:r>
        <w:tab/>
      </w:r>
      <w:r>
        <w:tab/>
      </w:r>
      <w:r>
        <w:tab/>
      </w:r>
      <w:r>
        <w:rPr>
          <w:color w:val="808080"/>
        </w:rPr>
        <w:t>-- Only for 60 and 120 Khz Subcarrier Spacing</w:t>
      </w:r>
    </w:p>
    <w:p w:rsidR="00587D28" w:rsidRDefault="00165575">
      <w:pPr>
        <w:pStyle w:val="PL"/>
        <w:rPr>
          <w:color w:val="808080"/>
        </w:rPr>
      </w:pPr>
      <w:r>
        <w:tab/>
      </w:r>
      <w:r>
        <w:tab/>
        <w:t>sl640</w:t>
      </w:r>
      <w:r>
        <w:tab/>
      </w:r>
      <w:r>
        <w:tab/>
      </w:r>
      <w:r>
        <w:tab/>
      </w:r>
      <w:r>
        <w:tab/>
      </w:r>
      <w:r>
        <w:tab/>
      </w:r>
      <w:r>
        <w:tab/>
      </w:r>
      <w:r>
        <w:tab/>
      </w:r>
      <w:r>
        <w:tab/>
      </w:r>
      <w:r>
        <w:tab/>
      </w:r>
      <w:r>
        <w:tab/>
      </w:r>
      <w:r>
        <w:tab/>
      </w:r>
      <w:r>
        <w:rPr>
          <w:color w:val="993366"/>
        </w:rPr>
        <w:t>INTEGER</w:t>
      </w:r>
      <w:r>
        <w:t xml:space="preserve"> (0..639) </w:t>
      </w:r>
      <w:r>
        <w:tab/>
      </w:r>
      <w:r>
        <w:tab/>
      </w:r>
      <w:r>
        <w:tab/>
      </w:r>
      <w:r>
        <w:rPr>
          <w:color w:val="808080"/>
        </w:rPr>
        <w:t>-- Only for 120 Khz Subcarrier Spacing</w:t>
      </w:r>
    </w:p>
    <w:p w:rsidR="00587D28" w:rsidRDefault="00165575">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rsidR="00587D28" w:rsidRDefault="00165575">
      <w:pPr>
        <w:pStyle w:val="PL"/>
        <w:rPr>
          <w:color w:val="808080"/>
        </w:rPr>
      </w:pPr>
      <w:r>
        <w:tab/>
      </w:r>
      <w:r>
        <w:rPr>
          <w:color w:val="808080"/>
        </w:rPr>
        <w:t>-- Format, length, ... of this SR reosurce. Corresponds to L1 parameter 'SR-resource' (see 38.213, section 9.2.2)</w:t>
      </w:r>
    </w:p>
    <w:p w:rsidR="00587D28" w:rsidRDefault="00165575">
      <w:pPr>
        <w:pStyle w:val="PL"/>
        <w:rPr>
          <w:color w:val="808080"/>
        </w:rPr>
      </w:pPr>
      <w:r>
        <w:tab/>
      </w:r>
      <w:r>
        <w:rPr>
          <w:color w:val="808080"/>
        </w:rPr>
        <w:t>-- FFS_CHECK: Is the implementation as intended by RAN1? Or were these supposed to be just IDs pointing to a resource configured elsewhere?</w:t>
      </w:r>
    </w:p>
    <w:p w:rsidR="00587D28" w:rsidRDefault="00165575">
      <w:pPr>
        <w:pStyle w:val="PL"/>
      </w:pPr>
      <w:r>
        <w:tab/>
        <w:t>resource</w:t>
      </w:r>
      <w:r>
        <w:tab/>
      </w:r>
      <w:r>
        <w:tab/>
      </w:r>
      <w:r>
        <w:tab/>
      </w:r>
      <w:r>
        <w:tab/>
      </w:r>
      <w:r>
        <w:tab/>
      </w:r>
      <w:r>
        <w:tab/>
      </w:r>
      <w:r>
        <w:tab/>
      </w:r>
      <w:r>
        <w:tab/>
      </w:r>
      <w:r>
        <w:tab/>
      </w:r>
      <w:r>
        <w:tab/>
      </w:r>
      <w:r>
        <w:rPr>
          <w:color w:val="993366"/>
        </w:rPr>
        <w:t>CHOICE</w:t>
      </w:r>
      <w:r>
        <w:t xml:space="preserve"> {</w:t>
      </w:r>
    </w:p>
    <w:p w:rsidR="00587D28" w:rsidRDefault="00165575">
      <w:pPr>
        <w:pStyle w:val="PL"/>
      </w:pPr>
      <w:r>
        <w:tab/>
      </w:r>
      <w:r>
        <w:tab/>
        <w:t>format0</w:t>
      </w:r>
      <w:r>
        <w:tab/>
      </w:r>
      <w:r>
        <w:tab/>
      </w:r>
      <w:r>
        <w:tab/>
      </w:r>
      <w:r>
        <w:tab/>
      </w:r>
      <w:r>
        <w:tab/>
      </w:r>
      <w:r>
        <w:tab/>
      </w:r>
      <w:r>
        <w:tab/>
      </w:r>
      <w:r>
        <w:tab/>
      </w:r>
      <w:r>
        <w:tab/>
      </w:r>
      <w:r>
        <w:tab/>
      </w:r>
      <w:r>
        <w:tab/>
        <w:t>PUCCH-format0,</w:t>
      </w:r>
    </w:p>
    <w:p w:rsidR="00587D28" w:rsidRDefault="00165575">
      <w:pPr>
        <w:pStyle w:val="PL"/>
      </w:pPr>
      <w:r>
        <w:tab/>
      </w:r>
      <w:r>
        <w:tab/>
        <w:t>format1</w:t>
      </w:r>
      <w:r>
        <w:tab/>
      </w:r>
      <w:r>
        <w:tab/>
      </w:r>
      <w:r>
        <w:tab/>
      </w:r>
      <w:r>
        <w:tab/>
      </w:r>
      <w:r>
        <w:tab/>
      </w:r>
      <w:r>
        <w:tab/>
      </w:r>
      <w:r>
        <w:tab/>
      </w:r>
      <w:r>
        <w:tab/>
      </w:r>
      <w:r>
        <w:tab/>
      </w:r>
      <w:r>
        <w:tab/>
      </w:r>
      <w:r>
        <w:tab/>
        <w:t>PUCCH-format1</w:t>
      </w:r>
    </w:p>
    <w:p w:rsidR="00587D28" w:rsidRDefault="00165575">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rsidR="00587D28" w:rsidRDefault="00165575">
      <w:pPr>
        <w:pStyle w:val="PL"/>
      </w:pPr>
      <w:r>
        <w:t>}</w:t>
      </w:r>
    </w:p>
    <w:p w:rsidR="00587D28" w:rsidRDefault="00165575">
      <w:pPr>
        <w:numPr>
          <w:ilvl w:val="1"/>
          <w:numId w:val="2"/>
        </w:numPr>
        <w:adjustRightInd w:val="0"/>
        <w:spacing w:after="0" w:line="300" w:lineRule="auto"/>
        <w:rPr>
          <w:rFonts w:ascii="Times New Roman" w:hAnsi="Times New Roman"/>
          <w:b/>
          <w:sz w:val="32"/>
          <w:szCs w:val="24"/>
        </w:rPr>
      </w:pPr>
      <w:r>
        <w:rPr>
          <w:rFonts w:ascii="Times New Roman" w:hAnsi="Times New Roman" w:hint="eastAsia"/>
          <w:b/>
          <w:sz w:val="32"/>
          <w:szCs w:val="24"/>
        </w:rPr>
        <w:t>Search space monitoring</w:t>
      </w:r>
      <w:r>
        <w:rPr>
          <w:rFonts w:ascii="Times New Roman" w:hAnsi="Times New Roman"/>
          <w:b/>
          <w:sz w:val="32"/>
          <w:szCs w:val="24"/>
        </w:rPr>
        <w:t xml:space="preserve"> </w:t>
      </w:r>
      <w:r>
        <w:t xml:space="preserve"> </w:t>
      </w:r>
    </w:p>
    <w:p w:rsidR="00587D28" w:rsidRDefault="00165575">
      <w:pPr>
        <w:rPr>
          <w:rFonts w:ascii="Times New Roman" w:hAnsi="Times New Roman"/>
          <w:sz w:val="20"/>
          <w:szCs w:val="20"/>
        </w:rPr>
      </w:pPr>
      <w:r>
        <w:rPr>
          <w:rFonts w:ascii="Times New Roman" w:hAnsi="Times New Roman"/>
          <w:sz w:val="20"/>
          <w:szCs w:val="20"/>
        </w:rPr>
        <w:t>The SS monitoring periodicity are defined in 38.331. It is proposed to add periodicity of 4, 8, 16 slots in the section 6.3.2 as well.</w:t>
      </w:r>
    </w:p>
    <w:p w:rsidR="00587D28" w:rsidRDefault="00165575">
      <w:pPr>
        <w:rPr>
          <w:sz w:val="20"/>
          <w:szCs w:val="20"/>
        </w:rPr>
      </w:pPr>
      <w:r>
        <w:rPr>
          <w:rFonts w:hint="eastAsia"/>
          <w:sz w:val="20"/>
          <w:szCs w:val="20"/>
        </w:rPr>
        <w:lastRenderedPageBreak/>
        <w:t>----------------------------Text Proposal -------------------------------</w:t>
      </w:r>
    </w:p>
    <w:p w:rsidR="00587D28" w:rsidRDefault="00165575">
      <w:pPr>
        <w:pStyle w:val="PL"/>
        <w:rPr>
          <w:color w:val="808080"/>
        </w:rPr>
      </w:pPr>
      <w:r>
        <w:rPr>
          <w:color w:val="808080"/>
        </w:rPr>
        <w:t>-- A search space defines how/where to search for PDCCH candidates. A search space is associated with one Control Resource Set</w:t>
      </w:r>
    </w:p>
    <w:p w:rsidR="00587D28" w:rsidRDefault="00165575">
      <w:pPr>
        <w:pStyle w:val="PL"/>
      </w:pPr>
      <w:r>
        <w:t xml:space="preserve">SearchSpace ::= </w:t>
      </w:r>
      <w:r>
        <w:tab/>
      </w:r>
      <w:r>
        <w:tab/>
      </w:r>
      <w:r>
        <w:tab/>
      </w:r>
      <w:r>
        <w:tab/>
      </w:r>
      <w:r>
        <w:tab/>
      </w:r>
      <w:r>
        <w:tab/>
      </w:r>
      <w:r>
        <w:rPr>
          <w:color w:val="993366"/>
        </w:rPr>
        <w:t>SEQUENCE</w:t>
      </w:r>
      <w:r>
        <w:t xml:space="preserve"> {</w:t>
      </w:r>
    </w:p>
    <w:p w:rsidR="00587D28" w:rsidRDefault="00165575">
      <w:pPr>
        <w:pStyle w:val="PL"/>
      </w:pPr>
      <w:r>
        <w:tab/>
        <w:t>searchSpaceId</w:t>
      </w:r>
      <w:r>
        <w:tab/>
      </w:r>
      <w:r>
        <w:tab/>
      </w:r>
      <w:r>
        <w:tab/>
      </w:r>
      <w:r>
        <w:tab/>
      </w:r>
      <w:r>
        <w:tab/>
      </w:r>
      <w:r>
        <w:tab/>
      </w:r>
      <w:r>
        <w:tab/>
        <w:t>SearchSpaceId,</w:t>
      </w:r>
    </w:p>
    <w:p w:rsidR="00587D28" w:rsidRDefault="00587D28">
      <w:pPr>
        <w:pStyle w:val="PL"/>
      </w:pPr>
    </w:p>
    <w:p w:rsidR="00587D28" w:rsidRDefault="00165575">
      <w:pPr>
        <w:pStyle w:val="PL"/>
        <w:rPr>
          <w:color w:val="808080"/>
        </w:rPr>
      </w:pPr>
      <w:r>
        <w:tab/>
      </w:r>
      <w:r>
        <w:rPr>
          <w:color w:val="808080"/>
        </w:rPr>
        <w:t xml:space="preserve">-- The CORESET applicable for this SearchSpace. </w:t>
      </w:r>
    </w:p>
    <w:p w:rsidR="00587D28" w:rsidRDefault="00165575">
      <w:pPr>
        <w:pStyle w:val="PL"/>
        <w:rPr>
          <w:color w:val="808080"/>
        </w:rPr>
      </w:pPr>
      <w:r>
        <w:tab/>
      </w:r>
      <w:r>
        <w:rPr>
          <w:color w:val="808080"/>
        </w:rPr>
        <w:t>-- FFS: Value 0 identifies the common CORESET configured in MIB and in ServingCellConfigCommon?</w:t>
      </w:r>
    </w:p>
    <w:p w:rsidR="00587D28" w:rsidRDefault="00165575">
      <w:pPr>
        <w:pStyle w:val="PL"/>
        <w:rPr>
          <w:color w:val="808080"/>
        </w:rPr>
      </w:pPr>
      <w:r>
        <w:tab/>
      </w:r>
      <w:r>
        <w:rPr>
          <w:color w:val="808080"/>
        </w:rPr>
        <w:t>-- FFS: Values 1..maxNrofControlResourceSets-1 identify CORESETs configured by dedicated signalling?</w:t>
      </w:r>
    </w:p>
    <w:p w:rsidR="00587D28" w:rsidRDefault="00165575">
      <w:pPr>
        <w:pStyle w:val="PL"/>
      </w:pPr>
      <w:r>
        <w:tab/>
        <w:t>controlResourceSetId</w:t>
      </w:r>
      <w:r>
        <w:tab/>
      </w:r>
      <w:r>
        <w:tab/>
      </w:r>
      <w:r>
        <w:tab/>
      </w:r>
      <w:r>
        <w:tab/>
      </w:r>
      <w:r>
        <w:tab/>
        <w:t>ControlResourceSetId,</w:t>
      </w:r>
    </w:p>
    <w:p w:rsidR="00587D28" w:rsidRDefault="00587D28">
      <w:pPr>
        <w:pStyle w:val="PL"/>
      </w:pPr>
    </w:p>
    <w:p w:rsidR="00587D28" w:rsidRDefault="00165575">
      <w:pPr>
        <w:pStyle w:val="PL"/>
        <w:rPr>
          <w:color w:val="808080"/>
        </w:rPr>
      </w:pPr>
      <w:r>
        <w:tab/>
      </w:r>
      <w:r>
        <w:rPr>
          <w:color w:val="808080"/>
        </w:rPr>
        <w:t xml:space="preserve">-- Slots for PDCCH Monitoring configured as periodicity and offset. Corresponds to L1 parameters 'Montoring-periodicity-PDCCH-slot' and </w:t>
      </w:r>
    </w:p>
    <w:p w:rsidR="00587D28" w:rsidRDefault="00165575">
      <w:pPr>
        <w:pStyle w:val="PL"/>
        <w:rPr>
          <w:color w:val="808080"/>
        </w:rPr>
      </w:pPr>
      <w:r>
        <w:tab/>
      </w:r>
      <w:r>
        <w:rPr>
          <w:color w:val="808080"/>
        </w:rPr>
        <w:t>-- 'Montoring-offset-PDCCH-slot' (see 38.213, section 10)</w:t>
      </w:r>
    </w:p>
    <w:p w:rsidR="00587D28" w:rsidRDefault="00165575">
      <w:pPr>
        <w:pStyle w:val="PL"/>
        <w:rPr>
          <w:color w:val="808080"/>
        </w:rPr>
      </w:pPr>
      <w:r>
        <w:tab/>
      </w:r>
      <w:r>
        <w:rPr>
          <w:color w:val="808080"/>
        </w:rPr>
        <w:t>-- sl15, sl10, sl20 FFS</w:t>
      </w:r>
    </w:p>
    <w:p w:rsidR="00587D28" w:rsidRDefault="00165575">
      <w:pPr>
        <w:pStyle w:val="PL"/>
      </w:pPr>
      <w:r>
        <w:tab/>
        <w:t>monitoringSlotPeriodicityAndOffset</w:t>
      </w:r>
      <w:r>
        <w:tab/>
      </w:r>
      <w:r>
        <w:tab/>
      </w:r>
      <w:r>
        <w:rPr>
          <w:color w:val="993366"/>
        </w:rPr>
        <w:t>CHOICE</w:t>
      </w:r>
      <w:r>
        <w:t xml:space="preserve"> {</w:t>
      </w:r>
    </w:p>
    <w:p w:rsidR="00587D28" w:rsidRDefault="00165575">
      <w:pPr>
        <w:pStyle w:val="PL"/>
        <w:rPr>
          <w:lang w:val="sv-SE"/>
        </w:rPr>
      </w:pPr>
      <w:r>
        <w:tab/>
      </w:r>
      <w:r>
        <w:tab/>
      </w:r>
      <w:r>
        <w:rPr>
          <w:lang w:val="sv-SE"/>
        </w:rPr>
        <w:t>sl1</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NULL</w:t>
      </w:r>
      <w:r>
        <w:rPr>
          <w:lang w:val="sv-SE"/>
        </w:rPr>
        <w:t xml:space="preserve">, </w:t>
      </w:r>
    </w:p>
    <w:p w:rsidR="00587D28" w:rsidRDefault="00165575">
      <w:pPr>
        <w:pStyle w:val="PL"/>
        <w:rPr>
          <w:lang w:val="sv-SE"/>
        </w:rPr>
      </w:pPr>
      <w:r>
        <w:rPr>
          <w:lang w:val="sv-SE"/>
        </w:rPr>
        <w:tab/>
      </w:r>
      <w:r>
        <w:rPr>
          <w:lang w:val="sv-SE"/>
        </w:rPr>
        <w:tab/>
        <w:t>sl2</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 </w:t>
      </w:r>
    </w:p>
    <w:p w:rsidR="00587D28" w:rsidRDefault="00165575">
      <w:pPr>
        <w:pStyle w:val="PL"/>
        <w:rPr>
          <w:ins w:id="170" w:author="Administrator" w:date="2018-01-09T15:09:00Z"/>
          <w:lang w:val="sv-SE"/>
        </w:rPr>
      </w:pPr>
      <w:ins w:id="171" w:author="Administrator" w:date="2018-01-09T15:09:00Z">
        <w:r>
          <w:rPr>
            <w:lang w:val="sv-SE"/>
          </w:rPr>
          <w:tab/>
        </w:r>
        <w:r>
          <w:rPr>
            <w:lang w:val="sv-SE"/>
          </w:rPr>
          <w:tab/>
          <w:t>Sl</w:t>
        </w:r>
        <w:r>
          <w:rPr>
            <w:rFonts w:eastAsia="宋体" w:hint="eastAsia"/>
            <w:lang w:val="en-US" w:eastAsia="zh-CN"/>
          </w:rPr>
          <w:t>4</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w:t>
        </w:r>
        <w:r>
          <w:rPr>
            <w:rFonts w:eastAsia="宋体" w:hint="eastAsia"/>
            <w:lang w:val="en-US" w:eastAsia="zh-CN"/>
          </w:rPr>
          <w:t>3</w:t>
        </w:r>
        <w:r>
          <w:rPr>
            <w:lang w:val="sv-SE"/>
          </w:rPr>
          <w:t xml:space="preserve">), </w:t>
        </w:r>
      </w:ins>
    </w:p>
    <w:p w:rsidR="00587D28" w:rsidRDefault="00165575">
      <w:pPr>
        <w:pStyle w:val="PL"/>
        <w:rPr>
          <w:lang w:val="sv-SE"/>
        </w:rPr>
      </w:pPr>
      <w:r>
        <w:rPr>
          <w:lang w:val="sv-SE"/>
        </w:rPr>
        <w:tab/>
      </w:r>
      <w:r>
        <w:rPr>
          <w:lang w:val="sv-SE"/>
        </w:rPr>
        <w:tab/>
        <w:t xml:space="preserve">sl5 </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(0..4),</w:t>
      </w:r>
    </w:p>
    <w:p w:rsidR="00587D28" w:rsidRDefault="00165575">
      <w:pPr>
        <w:pStyle w:val="PL"/>
        <w:rPr>
          <w:ins w:id="172" w:author="Administrator" w:date="2018-01-09T15:08:00Z"/>
          <w:lang w:val="sv-SE"/>
        </w:rPr>
      </w:pPr>
      <w:ins w:id="173" w:author="Administrator" w:date="2018-01-09T15:08:00Z">
        <w:r>
          <w:rPr>
            <w:lang w:val="sv-SE"/>
          </w:rPr>
          <w:tab/>
        </w:r>
        <w:r>
          <w:rPr>
            <w:lang w:val="sv-SE"/>
          </w:rPr>
          <w:tab/>
          <w:t>Sl</w:t>
        </w:r>
      </w:ins>
      <w:ins w:id="174" w:author="Administrator" w:date="2018-01-09T15:09:00Z">
        <w:r>
          <w:rPr>
            <w:rFonts w:eastAsia="宋体" w:hint="eastAsia"/>
            <w:lang w:val="en-US" w:eastAsia="zh-CN"/>
          </w:rPr>
          <w:t>8</w:t>
        </w:r>
      </w:ins>
      <w:ins w:id="175" w:author="Administrator" w:date="2018-01-09T15:08:00Z">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w:t>
        </w:r>
      </w:ins>
      <w:ins w:id="176" w:author="Administrator" w:date="2018-01-09T15:09:00Z">
        <w:r>
          <w:rPr>
            <w:rFonts w:eastAsia="宋体" w:hint="eastAsia"/>
            <w:lang w:val="en-US" w:eastAsia="zh-CN"/>
          </w:rPr>
          <w:t>7</w:t>
        </w:r>
      </w:ins>
      <w:ins w:id="177" w:author="Administrator" w:date="2018-01-09T15:08:00Z">
        <w:r>
          <w:rPr>
            <w:lang w:val="sv-SE"/>
          </w:rPr>
          <w:t xml:space="preserve">), </w:t>
        </w:r>
      </w:ins>
    </w:p>
    <w:p w:rsidR="00587D28" w:rsidRDefault="00165575">
      <w:pPr>
        <w:pStyle w:val="PL"/>
        <w:rPr>
          <w:lang w:val="sv-SE"/>
        </w:rPr>
      </w:pPr>
      <w:r>
        <w:rPr>
          <w:lang w:val="sv-SE"/>
        </w:rPr>
        <w:tab/>
      </w:r>
      <w:r>
        <w:rPr>
          <w:lang w:val="sv-SE"/>
        </w:rPr>
        <w:tab/>
        <w:t xml:space="preserve">sl10 </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(0..9),</w:t>
      </w:r>
    </w:p>
    <w:p w:rsidR="00587D28" w:rsidRDefault="00165575">
      <w:pPr>
        <w:pStyle w:val="PL"/>
        <w:rPr>
          <w:ins w:id="178" w:author="Administrator" w:date="2018-01-09T15:09:00Z"/>
          <w:lang w:val="sv-SE"/>
        </w:rPr>
      </w:pPr>
      <w:ins w:id="179" w:author="Administrator" w:date="2018-01-09T15:09:00Z">
        <w:r>
          <w:rPr>
            <w:lang w:val="sv-SE"/>
          </w:rPr>
          <w:tab/>
        </w:r>
        <w:r>
          <w:rPr>
            <w:lang w:val="sv-SE"/>
          </w:rPr>
          <w:tab/>
          <w:t>Sl</w:t>
        </w:r>
        <w:r>
          <w:rPr>
            <w:rFonts w:eastAsia="宋体" w:hint="eastAsia"/>
            <w:lang w:val="en-US" w:eastAsia="zh-CN"/>
          </w:rPr>
          <w:t>16</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w:t>
        </w:r>
        <w:r>
          <w:rPr>
            <w:rFonts w:eastAsia="宋体" w:hint="eastAsia"/>
            <w:lang w:val="en-US" w:eastAsia="zh-CN"/>
          </w:rPr>
          <w:t>5</w:t>
        </w:r>
        <w:r>
          <w:rPr>
            <w:lang w:val="sv-SE"/>
          </w:rPr>
          <w:t xml:space="preserve">), </w:t>
        </w:r>
      </w:ins>
    </w:p>
    <w:p w:rsidR="00587D28" w:rsidRDefault="00165575">
      <w:pPr>
        <w:pStyle w:val="PL"/>
        <w:rPr>
          <w:lang w:val="sv-SE"/>
        </w:rPr>
      </w:pPr>
      <w:r>
        <w:rPr>
          <w:lang w:val="sv-SE"/>
        </w:rPr>
        <w:tab/>
      </w:r>
      <w:r>
        <w:rPr>
          <w:lang w:val="sv-SE"/>
        </w:rPr>
        <w:tab/>
        <w:t xml:space="preserve">sl20 </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(0..19)</w:t>
      </w:r>
    </w:p>
    <w:p w:rsidR="00587D28" w:rsidRDefault="00165575">
      <w:pPr>
        <w:pStyle w:val="PL"/>
        <w:rPr>
          <w:lang w:val="sv-SE"/>
        </w:rPr>
      </w:pPr>
      <w:r>
        <w:rPr>
          <w:lang w:val="sv-SE"/>
        </w:rPr>
        <w:tab/>
        <w:t>}</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OPTIONAL</w:t>
      </w:r>
      <w:r>
        <w:rPr>
          <w:lang w:val="sv-SE"/>
        </w:rPr>
        <w:t>,</w:t>
      </w:r>
    </w:p>
    <w:p w:rsidR="00587D28" w:rsidRDefault="00587D28">
      <w:pPr>
        <w:pStyle w:val="PL"/>
        <w:rPr>
          <w:lang w:val="sv-SE"/>
        </w:rPr>
      </w:pPr>
    </w:p>
    <w:p w:rsidR="00587D28" w:rsidRDefault="00587D28"/>
    <w:p w:rsidR="00587D28" w:rsidRDefault="00165575">
      <w:pPr>
        <w:numPr>
          <w:ilvl w:val="1"/>
          <w:numId w:val="2"/>
        </w:numPr>
        <w:adjustRightInd w:val="0"/>
        <w:spacing w:after="0" w:line="300" w:lineRule="auto"/>
        <w:rPr>
          <w:rFonts w:ascii="Times New Roman" w:hAnsi="Times New Roman"/>
          <w:b/>
          <w:sz w:val="32"/>
          <w:szCs w:val="24"/>
        </w:rPr>
      </w:pPr>
      <w:r>
        <w:rPr>
          <w:rFonts w:ascii="Times New Roman" w:hAnsi="Times New Roman" w:hint="eastAsia"/>
          <w:b/>
          <w:sz w:val="32"/>
          <w:szCs w:val="24"/>
        </w:rPr>
        <w:t>GC-PDCCH monitoring</w:t>
      </w:r>
      <w:r>
        <w:rPr>
          <w:rFonts w:ascii="Times New Roman" w:hAnsi="Times New Roman"/>
          <w:b/>
          <w:sz w:val="32"/>
          <w:szCs w:val="24"/>
        </w:rPr>
        <w:t xml:space="preserve"> </w:t>
      </w:r>
      <w:r>
        <w:t xml:space="preserve"> </w:t>
      </w:r>
    </w:p>
    <w:p w:rsidR="00587D28" w:rsidRDefault="00165575">
      <w:pPr>
        <w:rPr>
          <w:rFonts w:ascii="Times New Roman" w:hAnsi="Times New Roman"/>
          <w:sz w:val="20"/>
          <w:szCs w:val="20"/>
        </w:rPr>
      </w:pPr>
      <w:r>
        <w:rPr>
          <w:rFonts w:ascii="Times New Roman" w:hAnsi="Times New Roman"/>
          <w:sz w:val="20"/>
          <w:szCs w:val="20"/>
        </w:rPr>
        <w:t>In 38.331, GC-PDCCH monitoring periodicity already support 4 and 8 slots. It is proposed to add periodicity of 16 slots on top of it in the section 6.3.2.</w:t>
      </w:r>
    </w:p>
    <w:p w:rsidR="00587D28" w:rsidRDefault="00165575">
      <w:pPr>
        <w:rPr>
          <w:sz w:val="20"/>
          <w:szCs w:val="20"/>
        </w:rPr>
      </w:pPr>
      <w:r>
        <w:rPr>
          <w:rFonts w:hint="eastAsia"/>
          <w:sz w:val="20"/>
          <w:szCs w:val="20"/>
        </w:rPr>
        <w:lastRenderedPageBreak/>
        <w:t>----------------------------Text Proposal -------------------------------</w:t>
      </w:r>
    </w:p>
    <w:p w:rsidR="00587D28" w:rsidRDefault="00165575">
      <w:pPr>
        <w:pStyle w:val="PL"/>
        <w:rPr>
          <w:color w:val="808080"/>
        </w:rPr>
      </w:pPr>
      <w:r>
        <w:rPr>
          <w:color w:val="808080"/>
        </w:rPr>
        <w:t>-- Configuration of monitoring a Group-Common-PDCCH for Slot-Format-Indicators (SFI)</w:t>
      </w:r>
    </w:p>
    <w:p w:rsidR="00587D28" w:rsidRDefault="00165575">
      <w:pPr>
        <w:pStyle w:val="PL"/>
      </w:pPr>
      <w:r>
        <w:t xml:space="preserve">SlotFormatIndicatorSFI ::= </w:t>
      </w:r>
      <w:r>
        <w:tab/>
      </w:r>
      <w:r>
        <w:tab/>
      </w:r>
      <w:r>
        <w:tab/>
      </w:r>
      <w:r>
        <w:tab/>
      </w:r>
      <w:r>
        <w:rPr>
          <w:color w:val="993366"/>
        </w:rPr>
        <w:t>SEQUENCE</w:t>
      </w:r>
      <w:r>
        <w:t xml:space="preserve"> {</w:t>
      </w:r>
    </w:p>
    <w:p w:rsidR="00587D28" w:rsidRDefault="00165575">
      <w:pPr>
        <w:pStyle w:val="PL"/>
      </w:pPr>
      <w:r>
        <w:tab/>
        <w:t>searchSpace</w:t>
      </w:r>
      <w:r>
        <w:tab/>
      </w:r>
      <w:r>
        <w:tab/>
      </w:r>
      <w:r>
        <w:tab/>
      </w:r>
      <w:r>
        <w:tab/>
      </w:r>
      <w:r>
        <w:tab/>
      </w:r>
      <w:r>
        <w:tab/>
      </w:r>
      <w:r>
        <w:tab/>
      </w:r>
      <w:r>
        <w:tab/>
      </w:r>
      <w:r>
        <w:tab/>
      </w:r>
      <w:r>
        <w:rPr>
          <w:color w:val="993366"/>
        </w:rPr>
        <w:t>SEQUENCE</w:t>
      </w:r>
      <w:r>
        <w:t xml:space="preserve"> {</w:t>
      </w:r>
    </w:p>
    <w:p w:rsidR="00587D28" w:rsidRDefault="00165575">
      <w:pPr>
        <w:pStyle w:val="PL"/>
        <w:rPr>
          <w:color w:val="808080"/>
        </w:rPr>
      </w:pPr>
      <w:r>
        <w:tab/>
      </w:r>
      <w:r>
        <w:tab/>
      </w:r>
      <w:r>
        <w:rPr>
          <w:color w:val="808080"/>
        </w:rPr>
        <w:t xml:space="preserve">-- FFS: RAN1 indicates that the UE uses the ”CSS” if no CORESET is provided. But a CSS is not the same as a CORESET?!?!! </w:t>
      </w:r>
    </w:p>
    <w:p w:rsidR="00587D28" w:rsidRDefault="00165575">
      <w:pPr>
        <w:pStyle w:val="PL"/>
      </w:pPr>
      <w:r>
        <w:tab/>
      </w:r>
      <w:r>
        <w:tab/>
        <w:t>controlResourceSetId</w:t>
      </w:r>
      <w:r>
        <w:tab/>
      </w:r>
      <w:r>
        <w:tab/>
      </w:r>
      <w:r>
        <w:tab/>
      </w:r>
      <w:r>
        <w:tab/>
      </w:r>
      <w:r>
        <w:tab/>
        <w:t>ControlResourceSetId</w:t>
      </w:r>
      <w:r>
        <w:tab/>
      </w:r>
      <w:r>
        <w:tab/>
      </w:r>
      <w:r>
        <w:tab/>
      </w:r>
      <w:r>
        <w:tab/>
      </w:r>
      <w:r>
        <w:tab/>
      </w:r>
      <w:r>
        <w:tab/>
      </w:r>
      <w:r>
        <w:tab/>
      </w:r>
      <w:r>
        <w:tab/>
      </w:r>
      <w:r>
        <w:tab/>
      </w:r>
      <w:r>
        <w:tab/>
      </w:r>
      <w:r>
        <w:tab/>
      </w:r>
      <w:r>
        <w:tab/>
      </w:r>
      <w:r>
        <w:tab/>
      </w:r>
      <w:r>
        <w:tab/>
      </w:r>
      <w:r>
        <w:rPr>
          <w:color w:val="993366"/>
        </w:rPr>
        <w:t>OPTIONAL</w:t>
      </w:r>
      <w:r>
        <w:t>,</w:t>
      </w:r>
    </w:p>
    <w:p w:rsidR="00587D28" w:rsidRDefault="00165575">
      <w:pPr>
        <w:pStyle w:val="PL"/>
        <w:rPr>
          <w:color w:val="808080"/>
        </w:rPr>
      </w:pPr>
      <w:r>
        <w:tab/>
      </w:r>
      <w:r>
        <w:tab/>
      </w:r>
      <w:r>
        <w:rPr>
          <w:color w:val="808080"/>
        </w:rPr>
        <w:t>-- RNTI used for SFI on the given cell</w:t>
      </w:r>
    </w:p>
    <w:p w:rsidR="00587D28" w:rsidRDefault="00165575">
      <w:pPr>
        <w:pStyle w:val="PL"/>
        <w:rPr>
          <w:color w:val="808080"/>
        </w:rPr>
      </w:pPr>
      <w:r>
        <w:tab/>
      </w:r>
      <w:r>
        <w:tab/>
      </w:r>
      <w:r>
        <w:rPr>
          <w:color w:val="808080"/>
        </w:rPr>
        <w:t>-- Corresponds to L1 parameter 'SFI-RNTI' (see 38.213, section FFS_Section)</w:t>
      </w:r>
    </w:p>
    <w:p w:rsidR="00587D28" w:rsidRDefault="00165575">
      <w:pPr>
        <w:pStyle w:val="PL"/>
      </w:pPr>
      <w:r>
        <w:tab/>
      </w:r>
      <w:r>
        <w:tab/>
        <w:t>sfi-RNTI</w:t>
      </w:r>
      <w:r>
        <w:tab/>
      </w:r>
      <w:r>
        <w:tab/>
      </w:r>
      <w:r>
        <w:tab/>
      </w:r>
      <w:r>
        <w:tab/>
      </w:r>
      <w:r>
        <w:tab/>
      </w:r>
      <w:r>
        <w:tab/>
      </w:r>
      <w:r>
        <w:tab/>
      </w:r>
      <w:r>
        <w:tab/>
      </w:r>
      <w:r>
        <w:tab/>
        <w:t>RNTI-Value</w:t>
      </w:r>
      <w:r>
        <w:tab/>
      </w:r>
      <w:r>
        <w:tab/>
      </w:r>
      <w:r>
        <w:tab/>
      </w:r>
      <w:r>
        <w:tab/>
      </w:r>
      <w:r>
        <w:tab/>
      </w:r>
      <w:r>
        <w:tab/>
      </w:r>
      <w:r>
        <w:tab/>
      </w:r>
      <w:r>
        <w:tab/>
      </w:r>
      <w:r>
        <w:tab/>
      </w:r>
      <w:r>
        <w:tab/>
      </w:r>
      <w:r>
        <w:tab/>
      </w:r>
      <w:r>
        <w:tab/>
      </w:r>
      <w:r>
        <w:tab/>
      </w:r>
      <w:r>
        <w:rPr>
          <w:color w:val="993366"/>
        </w:rPr>
        <w:t>OPTIONAL</w:t>
      </w:r>
      <w:r>
        <w:t>,</w:t>
      </w:r>
    </w:p>
    <w:p w:rsidR="00587D28" w:rsidRDefault="00165575">
      <w:pPr>
        <w:pStyle w:val="PL"/>
        <w:rPr>
          <w:color w:val="808080"/>
        </w:rPr>
      </w:pPr>
      <w:r>
        <w:tab/>
      </w:r>
      <w:r>
        <w:tab/>
      </w:r>
      <w:r>
        <w:rPr>
          <w:color w:val="808080"/>
        </w:rPr>
        <w:t xml:space="preserve">-- Monitoring periodicity of SFI PDCCH in slots. </w:t>
      </w:r>
    </w:p>
    <w:p w:rsidR="00587D28" w:rsidRDefault="00165575">
      <w:pPr>
        <w:pStyle w:val="PL"/>
        <w:rPr>
          <w:color w:val="808080"/>
        </w:rPr>
      </w:pPr>
      <w:r>
        <w:tab/>
      </w:r>
      <w:r>
        <w:tab/>
      </w:r>
      <w:r>
        <w:rPr>
          <w:color w:val="808080"/>
        </w:rPr>
        <w:t>-- o For 15KHz SCS  (slots based on 15kHz):  1, 2,    5,    10, 20</w:t>
      </w:r>
    </w:p>
    <w:p w:rsidR="00587D28" w:rsidRDefault="00165575">
      <w:pPr>
        <w:pStyle w:val="PL"/>
        <w:rPr>
          <w:color w:val="808080"/>
        </w:rPr>
      </w:pPr>
      <w:r>
        <w:tab/>
      </w:r>
      <w:r>
        <w:tab/>
      </w:r>
      <w:r>
        <w:rPr>
          <w:color w:val="808080"/>
        </w:rPr>
        <w:t>-- o For 30KHz SCS  (slots based on 30kHz):  1, 2, 4, 5,    10, 20</w:t>
      </w:r>
    </w:p>
    <w:p w:rsidR="00587D28" w:rsidRDefault="00165575">
      <w:pPr>
        <w:pStyle w:val="PL"/>
        <w:rPr>
          <w:color w:val="808080"/>
        </w:rPr>
      </w:pPr>
      <w:r>
        <w:tab/>
      </w:r>
      <w:r>
        <w:tab/>
      </w:r>
      <w:r>
        <w:rPr>
          <w:color w:val="808080"/>
        </w:rPr>
        <w:t>-- o For 60KHz SCS  (slots based on 60kHz):  1, 2, 4, 5, 8, 10, 20</w:t>
      </w:r>
    </w:p>
    <w:p w:rsidR="00587D28" w:rsidRDefault="00165575">
      <w:pPr>
        <w:pStyle w:val="PL"/>
        <w:rPr>
          <w:color w:val="808080"/>
        </w:rPr>
      </w:pPr>
      <w:r>
        <w:tab/>
      </w:r>
      <w:r>
        <w:tab/>
      </w:r>
      <w:r>
        <w:rPr>
          <w:color w:val="808080"/>
        </w:rPr>
        <w:t>-- o For 120KHz SCS (slots based on 120kHz): 1, 2, 4, 5,    10, 20</w:t>
      </w:r>
    </w:p>
    <w:p w:rsidR="00587D28" w:rsidRDefault="00165575">
      <w:pPr>
        <w:pStyle w:val="PL"/>
        <w:rPr>
          <w:color w:val="808080"/>
        </w:rPr>
      </w:pPr>
      <w:r>
        <w:tab/>
      </w:r>
      <w:r>
        <w:tab/>
      </w:r>
      <w:r>
        <w:rPr>
          <w:color w:val="808080"/>
        </w:rPr>
        <w:t>-- Corresponds to L1 parameter 'SFI-monitoring-periodicity' (see 38.213, section FFS_Section)</w:t>
      </w:r>
    </w:p>
    <w:p w:rsidR="00587D28" w:rsidRDefault="00165575">
      <w:pPr>
        <w:pStyle w:val="PL"/>
      </w:pPr>
      <w:r>
        <w:tab/>
      </w:r>
      <w:r>
        <w:tab/>
        <w:t>monitoringPeriodicity</w:t>
      </w:r>
      <w:r>
        <w:tab/>
      </w:r>
      <w:r>
        <w:tab/>
      </w:r>
      <w:r>
        <w:tab/>
      </w:r>
      <w:r>
        <w:tab/>
      </w:r>
      <w:r>
        <w:tab/>
      </w:r>
      <w:r>
        <w:tab/>
      </w:r>
      <w:r>
        <w:rPr>
          <w:color w:val="993366"/>
        </w:rPr>
        <w:t>ENUMERATED</w:t>
      </w:r>
      <w:r>
        <w:t xml:space="preserve"> {sl1, sl2, sl4, sl5, sl8, sl10, </w:t>
      </w:r>
      <w:ins w:id="180" w:author="Administrator" w:date="2018-01-09T15:08:00Z">
        <w:r>
          <w:rPr>
            <w:rFonts w:eastAsia="宋体" w:hint="eastAsia"/>
            <w:lang w:val="en-US" w:eastAsia="zh-CN"/>
          </w:rPr>
          <w:t xml:space="preserve">sl16, </w:t>
        </w:r>
      </w:ins>
      <w:r>
        <w:t>sl20, spare1}</w:t>
      </w:r>
      <w:r>
        <w:tab/>
      </w:r>
      <w:r>
        <w:tab/>
      </w:r>
      <w:r>
        <w:tab/>
      </w:r>
      <w:r>
        <w:rPr>
          <w:color w:val="993366"/>
        </w:rPr>
        <w:t>OPTIONAL</w:t>
      </w:r>
      <w:r>
        <w:t>,</w:t>
      </w:r>
    </w:p>
    <w:p w:rsidR="00587D28" w:rsidRDefault="00165575">
      <w:pPr>
        <w:pStyle w:val="PL"/>
        <w:rPr>
          <w:color w:val="808080"/>
        </w:rPr>
      </w:pPr>
      <w:r>
        <w:tab/>
      </w:r>
      <w:r>
        <w:tab/>
      </w:r>
      <w:r>
        <w:rPr>
          <w:color w:val="808080"/>
        </w:rPr>
        <w:t>-- The number of PDCCH candidates for the configured aggregation level.</w:t>
      </w:r>
    </w:p>
    <w:p w:rsidR="00587D28" w:rsidRDefault="00165575">
      <w:pPr>
        <w:pStyle w:val="PL"/>
        <w:rPr>
          <w:color w:val="808080"/>
        </w:rPr>
      </w:pPr>
      <w:r>
        <w:tab/>
      </w:r>
      <w:r>
        <w:tab/>
      </w:r>
      <w:r>
        <w:rPr>
          <w:color w:val="808080"/>
        </w:rPr>
        <w:t>-- Corresponds to L1 parameter 'SFI-Num-PDCCH-cand' (see 38.213, section FFS_Section)</w:t>
      </w:r>
    </w:p>
    <w:p w:rsidR="00587D28" w:rsidRDefault="00165575">
      <w:pPr>
        <w:pStyle w:val="PL"/>
      </w:pPr>
      <w:r>
        <w:tab/>
      </w:r>
      <w:r>
        <w:tab/>
        <w:t>nrofCandidates</w:t>
      </w:r>
      <w:r>
        <w:tab/>
      </w:r>
      <w:r>
        <w:tab/>
      </w:r>
      <w:r>
        <w:tab/>
      </w:r>
      <w:r>
        <w:tab/>
      </w:r>
      <w:r>
        <w:tab/>
      </w:r>
      <w:r>
        <w:tab/>
      </w:r>
      <w:r>
        <w:tab/>
      </w:r>
      <w:r>
        <w:tab/>
      </w:r>
      <w:r>
        <w:rPr>
          <w:color w:val="993366"/>
        </w:rPr>
        <w:t>ENUMERATED</w:t>
      </w:r>
      <w:r>
        <w:t xml:space="preserve"> {n1, n2},</w:t>
      </w:r>
    </w:p>
    <w:p w:rsidR="00587D28" w:rsidRDefault="00165575">
      <w:pPr>
        <w:pStyle w:val="PL"/>
        <w:rPr>
          <w:color w:val="808080"/>
        </w:rPr>
      </w:pPr>
      <w:r>
        <w:tab/>
      </w:r>
      <w:r>
        <w:tab/>
      </w:r>
      <w:r>
        <w:rPr>
          <w:color w:val="808080"/>
        </w:rPr>
        <w:t>-- The aggregation level for the SFI-PDCCH. Corresponds to L1 parameter 'SFI-Aggregation-Level' (see 38.213, section FFS_Section)</w:t>
      </w:r>
    </w:p>
    <w:p w:rsidR="00587D28" w:rsidRDefault="00165575">
      <w:pPr>
        <w:pStyle w:val="PL"/>
      </w:pPr>
      <w:r>
        <w:tab/>
      </w:r>
      <w:r>
        <w:tab/>
        <w:t>aggregationLevel</w:t>
      </w:r>
      <w:r>
        <w:tab/>
      </w:r>
      <w:r>
        <w:tab/>
      </w:r>
      <w:r>
        <w:tab/>
      </w:r>
      <w:r>
        <w:tab/>
      </w:r>
      <w:r>
        <w:tab/>
      </w:r>
      <w:r>
        <w:tab/>
      </w:r>
      <w:r>
        <w:tab/>
      </w:r>
      <w:r>
        <w:rPr>
          <w:color w:val="993366"/>
        </w:rPr>
        <w:t>ENUMERATED</w:t>
      </w:r>
      <w:r>
        <w:t xml:space="preserve"> {n1, n2, n4, n8, n16}</w:t>
      </w:r>
    </w:p>
    <w:p w:rsidR="00587D28" w:rsidRDefault="00165575">
      <w:pPr>
        <w:pStyle w:val="PL"/>
      </w:pPr>
      <w:r>
        <w:tab/>
        <w:t>},</w:t>
      </w:r>
      <w:r>
        <w:tab/>
      </w:r>
    </w:p>
    <w:p w:rsidR="00587D28" w:rsidRDefault="00587D28">
      <w:pPr>
        <w:rPr>
          <w:sz w:val="20"/>
          <w:szCs w:val="20"/>
        </w:rPr>
      </w:pPr>
    </w:p>
    <w:p w:rsidR="00587D28" w:rsidRDefault="00165575">
      <w:pPr>
        <w:numPr>
          <w:ilvl w:val="0"/>
          <w:numId w:val="2"/>
        </w:numPr>
        <w:adjustRightInd w:val="0"/>
        <w:spacing w:after="0" w:line="300" w:lineRule="auto"/>
        <w:ind w:left="357" w:hanging="357"/>
        <w:rPr>
          <w:rFonts w:ascii="Times New Roman" w:hAnsi="Times New Roman"/>
          <w:b/>
          <w:sz w:val="32"/>
          <w:szCs w:val="24"/>
        </w:rPr>
      </w:pPr>
      <w:r>
        <w:rPr>
          <w:rFonts w:ascii="Times New Roman" w:hAnsi="Times New Roman"/>
          <w:b/>
          <w:sz w:val="32"/>
          <w:szCs w:val="24"/>
        </w:rPr>
        <w:t>Conclusion</w:t>
      </w:r>
    </w:p>
    <w:p w:rsidR="00587D28" w:rsidRDefault="00165575">
      <w:pPr>
        <w:rPr>
          <w:sz w:val="20"/>
          <w:szCs w:val="20"/>
        </w:rPr>
      </w:pPr>
      <w:r>
        <w:rPr>
          <w:rFonts w:ascii="Times New Roman" w:eastAsia="微软雅黑" w:hAnsi="Times New Roman"/>
          <w:sz w:val="20"/>
          <w:szCs w:val="20"/>
        </w:rPr>
        <w:t xml:space="preserve">In this contribution, we provide text proposals to add more periodicity values of 2^n for periodic/semi-persistent signals/channels so that it can support the </w:t>
      </w:r>
      <w:r>
        <w:rPr>
          <w:rFonts w:ascii="Times New Roman" w:eastAsia="微软雅黑" w:hAnsi="Times New Roman" w:hint="eastAsia"/>
          <w:sz w:val="20"/>
          <w:szCs w:val="20"/>
        </w:rPr>
        <w:t>2^n slots based</w:t>
      </w:r>
      <w:r>
        <w:rPr>
          <w:rFonts w:ascii="Times New Roman" w:eastAsia="微软雅黑" w:hAnsi="Times New Roman"/>
          <w:sz w:val="20"/>
          <w:szCs w:val="20"/>
        </w:rPr>
        <w:t xml:space="preserve"> frame structure well.</w:t>
      </w:r>
    </w:p>
    <w:p w:rsidR="00587D28" w:rsidRDefault="00587D28">
      <w:pPr>
        <w:rPr>
          <w:sz w:val="20"/>
          <w:szCs w:val="20"/>
        </w:rPr>
      </w:pPr>
    </w:p>
    <w:p w:rsidR="00587D28" w:rsidRDefault="00165575">
      <w:pPr>
        <w:adjustRightInd w:val="0"/>
        <w:spacing w:after="0" w:line="300" w:lineRule="auto"/>
        <w:rPr>
          <w:rFonts w:ascii="Times New Roman" w:hAnsi="Times New Roman"/>
          <w:b/>
          <w:sz w:val="32"/>
          <w:szCs w:val="24"/>
        </w:rPr>
      </w:pPr>
      <w:r>
        <w:rPr>
          <w:rFonts w:ascii="Times New Roman" w:hAnsi="Times New Roman"/>
          <w:b/>
          <w:sz w:val="32"/>
          <w:szCs w:val="24"/>
        </w:rPr>
        <w:t>Reference</w:t>
      </w:r>
    </w:p>
    <w:p w:rsidR="00587D28" w:rsidRDefault="00165575">
      <w:pPr>
        <w:rPr>
          <w:rFonts w:ascii="Times New Roman" w:hAnsi="Times New Roman"/>
          <w:sz w:val="20"/>
          <w:szCs w:val="20"/>
        </w:rPr>
      </w:pPr>
      <w:r>
        <w:rPr>
          <w:rFonts w:ascii="Times New Roman" w:hAnsi="Times New Roman"/>
          <w:sz w:val="20"/>
          <w:szCs w:val="20"/>
        </w:rPr>
        <w:t>[1] R1-1800131, Remaining issues for slot format, ZTE, Sanechips</w:t>
      </w:r>
    </w:p>
    <w:sectPr w:rsidR="00587D28">
      <w:footerReference w:type="default" r:id="rId54"/>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689D" w:rsidRDefault="00F9689D">
      <w:pPr>
        <w:spacing w:after="0" w:line="240" w:lineRule="auto"/>
      </w:pPr>
      <w:r>
        <w:separator/>
      </w:r>
    </w:p>
  </w:endnote>
  <w:endnote w:type="continuationSeparator" w:id="0">
    <w:p w:rsidR="00F9689D" w:rsidRDefault="00F968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楷体_GB2312">
    <w:altName w:val="楷体"/>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rsidR="00587D28" w:rsidRDefault="00165575">
        <w:pPr>
          <w:pStyle w:val="ad"/>
          <w:jc w:val="center"/>
        </w:pPr>
        <w:r>
          <w:fldChar w:fldCharType="begin"/>
        </w:r>
        <w:r>
          <w:instrText xml:space="preserve"> PAGE   \* MERGEFORMAT </w:instrText>
        </w:r>
        <w:r>
          <w:fldChar w:fldCharType="separate"/>
        </w:r>
        <w:r w:rsidR="00801FDD" w:rsidRPr="00801FDD">
          <w:rPr>
            <w:noProof/>
            <w:lang w:val="zh-CN"/>
          </w:rPr>
          <w:t>5</w:t>
        </w:r>
        <w:r>
          <w:rPr>
            <w:lang w:val="zh-CN"/>
          </w:rPr>
          <w:fldChar w:fldCharType="end"/>
        </w:r>
      </w:p>
    </w:sdtContent>
  </w:sdt>
  <w:p w:rsidR="00587D28" w:rsidRDefault="00587D2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689D" w:rsidRDefault="00F9689D">
      <w:pPr>
        <w:spacing w:after="0" w:line="240" w:lineRule="auto"/>
      </w:pPr>
      <w:r>
        <w:separator/>
      </w:r>
    </w:p>
  </w:footnote>
  <w:footnote w:type="continuationSeparator" w:id="0">
    <w:p w:rsidR="00F9689D" w:rsidRDefault="00F9689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9C5ADB"/>
    <w:multiLevelType w:val="multilevel"/>
    <w:tmpl w:val="099C5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8CD0665"/>
    <w:multiLevelType w:val="multilevel"/>
    <w:tmpl w:val="58CD0665"/>
    <w:lvl w:ilvl="0">
      <w:numFmt w:val="bullet"/>
      <w:lvlText w:val="-"/>
      <w:lvlJc w:val="left"/>
      <w:pPr>
        <w:ind w:left="420" w:hanging="420"/>
      </w:pPr>
      <w:rPr>
        <w:rFonts w:ascii="Calibri" w:eastAsia="宋体"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B046428"/>
    <w:multiLevelType w:val="multilevel"/>
    <w:tmpl w:val="5B046428"/>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5B1757E5"/>
    <w:multiLevelType w:val="multilevel"/>
    <w:tmpl w:val="5B1757E5"/>
    <w:lvl w:ilvl="0">
      <w:start w:val="1"/>
      <w:numFmt w:val="decimal"/>
      <w:pStyle w:val="1"/>
      <w:lvlText w:val="%1"/>
      <w:lvlJc w:val="left"/>
      <w:pPr>
        <w:ind w:left="432" w:hanging="432"/>
      </w:pPr>
    </w:lvl>
    <w:lvl w:ilvl="1">
      <w:start w:val="1"/>
      <w:numFmt w:val="decimal"/>
      <w:pStyle w:val="2"/>
      <w:lvlText w:val="%1.%2"/>
      <w:lvlJc w:val="left"/>
      <w:pPr>
        <w:ind w:left="718"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47"/>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2C9"/>
    <w:rsid w:val="0007140C"/>
    <w:rsid w:val="000715A8"/>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3C6F"/>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219"/>
    <w:rsid w:val="00164314"/>
    <w:rsid w:val="001646E4"/>
    <w:rsid w:val="00164BDB"/>
    <w:rsid w:val="0016507B"/>
    <w:rsid w:val="001650FE"/>
    <w:rsid w:val="001651BA"/>
    <w:rsid w:val="001651DB"/>
    <w:rsid w:val="00165224"/>
    <w:rsid w:val="00165292"/>
    <w:rsid w:val="0016537D"/>
    <w:rsid w:val="0016551B"/>
    <w:rsid w:val="00165575"/>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738"/>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37EB"/>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B6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554"/>
    <w:rsid w:val="001B5ADA"/>
    <w:rsid w:val="001B5D47"/>
    <w:rsid w:val="001B5E9A"/>
    <w:rsid w:val="001B5F20"/>
    <w:rsid w:val="001B6331"/>
    <w:rsid w:val="001B6F5C"/>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622"/>
    <w:rsid w:val="001E267E"/>
    <w:rsid w:val="001E26C4"/>
    <w:rsid w:val="001E2793"/>
    <w:rsid w:val="001E2808"/>
    <w:rsid w:val="001E2DA3"/>
    <w:rsid w:val="001E334A"/>
    <w:rsid w:val="001E364E"/>
    <w:rsid w:val="001E3729"/>
    <w:rsid w:val="001E3BCD"/>
    <w:rsid w:val="001E3C4C"/>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381"/>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625"/>
    <w:rsid w:val="001F694B"/>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9F2"/>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2CE7"/>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5B4"/>
    <w:rsid w:val="002268E2"/>
    <w:rsid w:val="002268F2"/>
    <w:rsid w:val="00226CE8"/>
    <w:rsid w:val="00230223"/>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2E"/>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6A1"/>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C48"/>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FF2"/>
    <w:rsid w:val="003262FB"/>
    <w:rsid w:val="00326388"/>
    <w:rsid w:val="003265BF"/>
    <w:rsid w:val="00326B4D"/>
    <w:rsid w:val="00326BF3"/>
    <w:rsid w:val="00326DE8"/>
    <w:rsid w:val="00326E7A"/>
    <w:rsid w:val="00326F20"/>
    <w:rsid w:val="00327505"/>
    <w:rsid w:val="00327546"/>
    <w:rsid w:val="0032758B"/>
    <w:rsid w:val="00327684"/>
    <w:rsid w:val="003276A0"/>
    <w:rsid w:val="003276E1"/>
    <w:rsid w:val="00327792"/>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90D"/>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DCC"/>
    <w:rsid w:val="004175EE"/>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1E3"/>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874"/>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5B2"/>
    <w:rsid w:val="004D7739"/>
    <w:rsid w:val="004D7C14"/>
    <w:rsid w:val="004E0554"/>
    <w:rsid w:val="004E0791"/>
    <w:rsid w:val="004E0949"/>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0A6"/>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2FB1"/>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4F6F"/>
    <w:rsid w:val="00575307"/>
    <w:rsid w:val="00575363"/>
    <w:rsid w:val="0057552F"/>
    <w:rsid w:val="005755AC"/>
    <w:rsid w:val="00575610"/>
    <w:rsid w:val="005756F0"/>
    <w:rsid w:val="00575922"/>
    <w:rsid w:val="00575AE5"/>
    <w:rsid w:val="00575CDC"/>
    <w:rsid w:val="00575E0F"/>
    <w:rsid w:val="00575E82"/>
    <w:rsid w:val="00575EA1"/>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D28"/>
    <w:rsid w:val="00587FAE"/>
    <w:rsid w:val="005908E5"/>
    <w:rsid w:val="0059099D"/>
    <w:rsid w:val="00590E48"/>
    <w:rsid w:val="00590ECA"/>
    <w:rsid w:val="00590F19"/>
    <w:rsid w:val="0059141E"/>
    <w:rsid w:val="00591524"/>
    <w:rsid w:val="00591660"/>
    <w:rsid w:val="00591D51"/>
    <w:rsid w:val="00591DDC"/>
    <w:rsid w:val="0059214B"/>
    <w:rsid w:val="005921F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9D6"/>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463"/>
    <w:rsid w:val="006D651C"/>
    <w:rsid w:val="006D6525"/>
    <w:rsid w:val="006D6632"/>
    <w:rsid w:val="006D6AD3"/>
    <w:rsid w:val="006D71B3"/>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4A"/>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5DFA"/>
    <w:rsid w:val="00706500"/>
    <w:rsid w:val="00706B89"/>
    <w:rsid w:val="00707456"/>
    <w:rsid w:val="007077F3"/>
    <w:rsid w:val="00707A03"/>
    <w:rsid w:val="00707BDE"/>
    <w:rsid w:val="00707EB0"/>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2493"/>
    <w:rsid w:val="0072257B"/>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23"/>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631"/>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1D4D"/>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8DA"/>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1F8"/>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D09"/>
    <w:rsid w:val="007E0F88"/>
    <w:rsid w:val="007E119E"/>
    <w:rsid w:val="007E123C"/>
    <w:rsid w:val="007E150C"/>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1FDD"/>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664"/>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0F2"/>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55D4"/>
    <w:rsid w:val="008E55D5"/>
    <w:rsid w:val="008E5796"/>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358"/>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50"/>
    <w:rsid w:val="009671FF"/>
    <w:rsid w:val="00967244"/>
    <w:rsid w:val="009673DE"/>
    <w:rsid w:val="00967582"/>
    <w:rsid w:val="00967634"/>
    <w:rsid w:val="00967742"/>
    <w:rsid w:val="00967833"/>
    <w:rsid w:val="00967A37"/>
    <w:rsid w:val="00967A47"/>
    <w:rsid w:val="00967A71"/>
    <w:rsid w:val="00967FAA"/>
    <w:rsid w:val="009703C6"/>
    <w:rsid w:val="00970598"/>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83C"/>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30A"/>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AE"/>
    <w:rsid w:val="00A90CAE"/>
    <w:rsid w:val="00A90DAD"/>
    <w:rsid w:val="00A90E26"/>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0F9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C2F"/>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AF7FDB"/>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DFD"/>
    <w:rsid w:val="00B30E90"/>
    <w:rsid w:val="00B30EAE"/>
    <w:rsid w:val="00B30EFE"/>
    <w:rsid w:val="00B313E6"/>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2"/>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8CE"/>
    <w:rsid w:val="00BD49C6"/>
    <w:rsid w:val="00BD4C98"/>
    <w:rsid w:val="00BD4CA4"/>
    <w:rsid w:val="00BD4DF6"/>
    <w:rsid w:val="00BD4F97"/>
    <w:rsid w:val="00BD507D"/>
    <w:rsid w:val="00BD54D5"/>
    <w:rsid w:val="00BD5A37"/>
    <w:rsid w:val="00BD5CA4"/>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0CF"/>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222"/>
    <w:rsid w:val="00C505EC"/>
    <w:rsid w:val="00C50612"/>
    <w:rsid w:val="00C50640"/>
    <w:rsid w:val="00C506D6"/>
    <w:rsid w:val="00C50BB4"/>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124D"/>
    <w:rsid w:val="00CE13AA"/>
    <w:rsid w:val="00CE1492"/>
    <w:rsid w:val="00CE1AEB"/>
    <w:rsid w:val="00CE1BC7"/>
    <w:rsid w:val="00CE229D"/>
    <w:rsid w:val="00CE2547"/>
    <w:rsid w:val="00CE25A3"/>
    <w:rsid w:val="00CE2944"/>
    <w:rsid w:val="00CE2B25"/>
    <w:rsid w:val="00CE2BE4"/>
    <w:rsid w:val="00CE3553"/>
    <w:rsid w:val="00CE361A"/>
    <w:rsid w:val="00CE36DF"/>
    <w:rsid w:val="00CE36F6"/>
    <w:rsid w:val="00CE37CF"/>
    <w:rsid w:val="00CE39D8"/>
    <w:rsid w:val="00CE3EFA"/>
    <w:rsid w:val="00CE4284"/>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9B"/>
    <w:rsid w:val="00D335FF"/>
    <w:rsid w:val="00D33606"/>
    <w:rsid w:val="00D33647"/>
    <w:rsid w:val="00D3366C"/>
    <w:rsid w:val="00D33E78"/>
    <w:rsid w:val="00D33EA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42B"/>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E3D"/>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8AE"/>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02A"/>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730"/>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0BB"/>
    <w:rsid w:val="00EA2319"/>
    <w:rsid w:val="00EA23FD"/>
    <w:rsid w:val="00EA250D"/>
    <w:rsid w:val="00EA2554"/>
    <w:rsid w:val="00EA2619"/>
    <w:rsid w:val="00EA2A41"/>
    <w:rsid w:val="00EA2AE0"/>
    <w:rsid w:val="00EA2F85"/>
    <w:rsid w:val="00EA3110"/>
    <w:rsid w:val="00EA319D"/>
    <w:rsid w:val="00EA3261"/>
    <w:rsid w:val="00EA33A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A83"/>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31"/>
    <w:rsid w:val="00ED7353"/>
    <w:rsid w:val="00ED737C"/>
    <w:rsid w:val="00ED76A1"/>
    <w:rsid w:val="00ED77A6"/>
    <w:rsid w:val="00ED77A9"/>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8BC"/>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2FC2"/>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63B"/>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284"/>
    <w:rsid w:val="00F944BD"/>
    <w:rsid w:val="00F944D0"/>
    <w:rsid w:val="00F945DB"/>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89D"/>
    <w:rsid w:val="00F96A95"/>
    <w:rsid w:val="00F96B61"/>
    <w:rsid w:val="00F96E5E"/>
    <w:rsid w:val="00F96F30"/>
    <w:rsid w:val="00F96FED"/>
    <w:rsid w:val="00F977B5"/>
    <w:rsid w:val="00F97AFF"/>
    <w:rsid w:val="00F97B04"/>
    <w:rsid w:val="00F97F26"/>
    <w:rsid w:val="00FA0133"/>
    <w:rsid w:val="00FA0405"/>
    <w:rsid w:val="00FA0BD4"/>
    <w:rsid w:val="00FA1129"/>
    <w:rsid w:val="00FA168C"/>
    <w:rsid w:val="00FA1D4F"/>
    <w:rsid w:val="00FA270C"/>
    <w:rsid w:val="00FA2BAA"/>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41CD0"/>
    <w:rsid w:val="010D1BDD"/>
    <w:rsid w:val="01115C89"/>
    <w:rsid w:val="01237DE4"/>
    <w:rsid w:val="012E3D59"/>
    <w:rsid w:val="012E78A0"/>
    <w:rsid w:val="01360460"/>
    <w:rsid w:val="01384A19"/>
    <w:rsid w:val="013C501C"/>
    <w:rsid w:val="01485231"/>
    <w:rsid w:val="015602B3"/>
    <w:rsid w:val="01592BEE"/>
    <w:rsid w:val="015C68FD"/>
    <w:rsid w:val="01657634"/>
    <w:rsid w:val="01697CD6"/>
    <w:rsid w:val="016B6DD7"/>
    <w:rsid w:val="0171562A"/>
    <w:rsid w:val="01742CDF"/>
    <w:rsid w:val="017729EB"/>
    <w:rsid w:val="01795231"/>
    <w:rsid w:val="017B5EC6"/>
    <w:rsid w:val="01893D3A"/>
    <w:rsid w:val="019B60BC"/>
    <w:rsid w:val="01A016DE"/>
    <w:rsid w:val="01A761C0"/>
    <w:rsid w:val="01A96AA0"/>
    <w:rsid w:val="01B91B37"/>
    <w:rsid w:val="01C97249"/>
    <w:rsid w:val="01D775BA"/>
    <w:rsid w:val="01DF6E38"/>
    <w:rsid w:val="01E31EAE"/>
    <w:rsid w:val="01E7337E"/>
    <w:rsid w:val="01F91369"/>
    <w:rsid w:val="01FE0FBD"/>
    <w:rsid w:val="02070D9C"/>
    <w:rsid w:val="020A55DB"/>
    <w:rsid w:val="020A7FD5"/>
    <w:rsid w:val="020B3BFF"/>
    <w:rsid w:val="021A2B4F"/>
    <w:rsid w:val="021F5861"/>
    <w:rsid w:val="02265948"/>
    <w:rsid w:val="02265E7F"/>
    <w:rsid w:val="022C66E1"/>
    <w:rsid w:val="022E1C38"/>
    <w:rsid w:val="023D69A0"/>
    <w:rsid w:val="02410A4C"/>
    <w:rsid w:val="024775EC"/>
    <w:rsid w:val="024B6568"/>
    <w:rsid w:val="024D3362"/>
    <w:rsid w:val="0258068C"/>
    <w:rsid w:val="0266047F"/>
    <w:rsid w:val="026B325F"/>
    <w:rsid w:val="026B4AEA"/>
    <w:rsid w:val="02746FAE"/>
    <w:rsid w:val="027E61C3"/>
    <w:rsid w:val="02816D9C"/>
    <w:rsid w:val="02875AD4"/>
    <w:rsid w:val="028E5CAB"/>
    <w:rsid w:val="028F4EA5"/>
    <w:rsid w:val="02A91846"/>
    <w:rsid w:val="02AA0975"/>
    <w:rsid w:val="02B2472A"/>
    <w:rsid w:val="02BA5B1F"/>
    <w:rsid w:val="02BF6AE2"/>
    <w:rsid w:val="02C76317"/>
    <w:rsid w:val="02C81E79"/>
    <w:rsid w:val="02D0642C"/>
    <w:rsid w:val="02D127EF"/>
    <w:rsid w:val="02D47EB6"/>
    <w:rsid w:val="02E14FCB"/>
    <w:rsid w:val="02E5740B"/>
    <w:rsid w:val="02EF5A5A"/>
    <w:rsid w:val="02F16096"/>
    <w:rsid w:val="02FE7D30"/>
    <w:rsid w:val="0307267F"/>
    <w:rsid w:val="030D3E9D"/>
    <w:rsid w:val="030D51A2"/>
    <w:rsid w:val="031A545F"/>
    <w:rsid w:val="031F008D"/>
    <w:rsid w:val="032A509F"/>
    <w:rsid w:val="03334938"/>
    <w:rsid w:val="033912FE"/>
    <w:rsid w:val="03394321"/>
    <w:rsid w:val="03406AD4"/>
    <w:rsid w:val="034938C7"/>
    <w:rsid w:val="034E4F0F"/>
    <w:rsid w:val="034F290D"/>
    <w:rsid w:val="03513AB2"/>
    <w:rsid w:val="035279F8"/>
    <w:rsid w:val="035A6727"/>
    <w:rsid w:val="035E1411"/>
    <w:rsid w:val="0360437B"/>
    <w:rsid w:val="03826E5C"/>
    <w:rsid w:val="03892991"/>
    <w:rsid w:val="038C02EB"/>
    <w:rsid w:val="038E2E18"/>
    <w:rsid w:val="038F1DC9"/>
    <w:rsid w:val="039545AE"/>
    <w:rsid w:val="03995C8A"/>
    <w:rsid w:val="03AD0569"/>
    <w:rsid w:val="03BA4249"/>
    <w:rsid w:val="03C74561"/>
    <w:rsid w:val="03C87AAF"/>
    <w:rsid w:val="03CE5373"/>
    <w:rsid w:val="03D11A1D"/>
    <w:rsid w:val="03D61EA0"/>
    <w:rsid w:val="03E54BD6"/>
    <w:rsid w:val="03E82126"/>
    <w:rsid w:val="03F63658"/>
    <w:rsid w:val="040562E0"/>
    <w:rsid w:val="040B23D6"/>
    <w:rsid w:val="04132C1A"/>
    <w:rsid w:val="042A3EB0"/>
    <w:rsid w:val="04317277"/>
    <w:rsid w:val="04377E4A"/>
    <w:rsid w:val="044415A9"/>
    <w:rsid w:val="0445405A"/>
    <w:rsid w:val="044A1114"/>
    <w:rsid w:val="044C008C"/>
    <w:rsid w:val="04580ED4"/>
    <w:rsid w:val="04616CCB"/>
    <w:rsid w:val="046D380D"/>
    <w:rsid w:val="046F363B"/>
    <w:rsid w:val="047B61AF"/>
    <w:rsid w:val="047E4363"/>
    <w:rsid w:val="04807F19"/>
    <w:rsid w:val="048D7937"/>
    <w:rsid w:val="049238A5"/>
    <w:rsid w:val="049B0E6A"/>
    <w:rsid w:val="04A45AE7"/>
    <w:rsid w:val="04A723B6"/>
    <w:rsid w:val="04AB4FEC"/>
    <w:rsid w:val="04AD4B8B"/>
    <w:rsid w:val="04B70BE9"/>
    <w:rsid w:val="04BE27CE"/>
    <w:rsid w:val="04BF64DB"/>
    <w:rsid w:val="04C8060F"/>
    <w:rsid w:val="04CB390F"/>
    <w:rsid w:val="04D00F77"/>
    <w:rsid w:val="04D459FA"/>
    <w:rsid w:val="04D65189"/>
    <w:rsid w:val="04DF660E"/>
    <w:rsid w:val="04E12E9E"/>
    <w:rsid w:val="04E211D4"/>
    <w:rsid w:val="04EC7074"/>
    <w:rsid w:val="04F8221A"/>
    <w:rsid w:val="04FC5709"/>
    <w:rsid w:val="051B5E2D"/>
    <w:rsid w:val="0520754F"/>
    <w:rsid w:val="0547797B"/>
    <w:rsid w:val="054852A1"/>
    <w:rsid w:val="05511679"/>
    <w:rsid w:val="05520B1B"/>
    <w:rsid w:val="0554794C"/>
    <w:rsid w:val="05580B32"/>
    <w:rsid w:val="05583F7B"/>
    <w:rsid w:val="0561255E"/>
    <w:rsid w:val="05684E01"/>
    <w:rsid w:val="05713D4A"/>
    <w:rsid w:val="057918B2"/>
    <w:rsid w:val="058400FB"/>
    <w:rsid w:val="058D1883"/>
    <w:rsid w:val="058E331A"/>
    <w:rsid w:val="05941672"/>
    <w:rsid w:val="059B236F"/>
    <w:rsid w:val="059B32A7"/>
    <w:rsid w:val="059E3691"/>
    <w:rsid w:val="059F5D9C"/>
    <w:rsid w:val="05A558D5"/>
    <w:rsid w:val="05B35812"/>
    <w:rsid w:val="05B4179A"/>
    <w:rsid w:val="05BE5A15"/>
    <w:rsid w:val="05C12962"/>
    <w:rsid w:val="05C31A0E"/>
    <w:rsid w:val="05CC6A7E"/>
    <w:rsid w:val="05CF32AE"/>
    <w:rsid w:val="05E31D83"/>
    <w:rsid w:val="05E6321E"/>
    <w:rsid w:val="05E80906"/>
    <w:rsid w:val="05F04C76"/>
    <w:rsid w:val="05F23FCE"/>
    <w:rsid w:val="060A57DB"/>
    <w:rsid w:val="06143280"/>
    <w:rsid w:val="06161D00"/>
    <w:rsid w:val="06170BEF"/>
    <w:rsid w:val="061B43B8"/>
    <w:rsid w:val="06226AA3"/>
    <w:rsid w:val="062C1EC6"/>
    <w:rsid w:val="062D57CC"/>
    <w:rsid w:val="06357C71"/>
    <w:rsid w:val="06373C35"/>
    <w:rsid w:val="063E7244"/>
    <w:rsid w:val="06423400"/>
    <w:rsid w:val="064953DB"/>
    <w:rsid w:val="06556880"/>
    <w:rsid w:val="06594ACC"/>
    <w:rsid w:val="065E23F5"/>
    <w:rsid w:val="065F0CB5"/>
    <w:rsid w:val="068F2552"/>
    <w:rsid w:val="06973A22"/>
    <w:rsid w:val="069A134E"/>
    <w:rsid w:val="06A12BB8"/>
    <w:rsid w:val="06A52641"/>
    <w:rsid w:val="06A6721A"/>
    <w:rsid w:val="06AF2646"/>
    <w:rsid w:val="06B277C2"/>
    <w:rsid w:val="06C648B1"/>
    <w:rsid w:val="06CF35BD"/>
    <w:rsid w:val="06D122C2"/>
    <w:rsid w:val="06D42797"/>
    <w:rsid w:val="06D51C0F"/>
    <w:rsid w:val="06E4414A"/>
    <w:rsid w:val="06EB2F6E"/>
    <w:rsid w:val="06F01D0C"/>
    <w:rsid w:val="06F435BD"/>
    <w:rsid w:val="06F55AAE"/>
    <w:rsid w:val="070906C4"/>
    <w:rsid w:val="07114B7A"/>
    <w:rsid w:val="07186D56"/>
    <w:rsid w:val="072042E8"/>
    <w:rsid w:val="07251E9C"/>
    <w:rsid w:val="072B2FCC"/>
    <w:rsid w:val="073778E7"/>
    <w:rsid w:val="07396CFB"/>
    <w:rsid w:val="075453F9"/>
    <w:rsid w:val="075B498A"/>
    <w:rsid w:val="0764669C"/>
    <w:rsid w:val="07654F7A"/>
    <w:rsid w:val="07662B3F"/>
    <w:rsid w:val="076816D4"/>
    <w:rsid w:val="07767F1E"/>
    <w:rsid w:val="077E3FD9"/>
    <w:rsid w:val="07996370"/>
    <w:rsid w:val="079B1264"/>
    <w:rsid w:val="07A51428"/>
    <w:rsid w:val="07AB3A30"/>
    <w:rsid w:val="07B213F7"/>
    <w:rsid w:val="07C14B9B"/>
    <w:rsid w:val="07C45A94"/>
    <w:rsid w:val="07C61F88"/>
    <w:rsid w:val="07C864F2"/>
    <w:rsid w:val="07C87270"/>
    <w:rsid w:val="07C92F3E"/>
    <w:rsid w:val="07D05F75"/>
    <w:rsid w:val="07D9133A"/>
    <w:rsid w:val="07DB7CB4"/>
    <w:rsid w:val="07E80F0B"/>
    <w:rsid w:val="07E85037"/>
    <w:rsid w:val="07E9446A"/>
    <w:rsid w:val="07EC5979"/>
    <w:rsid w:val="07EF7092"/>
    <w:rsid w:val="07F62E9A"/>
    <w:rsid w:val="08085317"/>
    <w:rsid w:val="080F380C"/>
    <w:rsid w:val="08100036"/>
    <w:rsid w:val="0811235A"/>
    <w:rsid w:val="081B4B90"/>
    <w:rsid w:val="08222CC0"/>
    <w:rsid w:val="08284F7F"/>
    <w:rsid w:val="08334E9A"/>
    <w:rsid w:val="08344B4D"/>
    <w:rsid w:val="083B4289"/>
    <w:rsid w:val="083C682C"/>
    <w:rsid w:val="08416468"/>
    <w:rsid w:val="084518E0"/>
    <w:rsid w:val="08456538"/>
    <w:rsid w:val="084D265F"/>
    <w:rsid w:val="084E20D1"/>
    <w:rsid w:val="08594EDF"/>
    <w:rsid w:val="085B296F"/>
    <w:rsid w:val="086B5DA6"/>
    <w:rsid w:val="086C2511"/>
    <w:rsid w:val="08754A81"/>
    <w:rsid w:val="087B70D7"/>
    <w:rsid w:val="087B7B82"/>
    <w:rsid w:val="08A44F08"/>
    <w:rsid w:val="08AA5BF5"/>
    <w:rsid w:val="08B14555"/>
    <w:rsid w:val="08C24EFE"/>
    <w:rsid w:val="08C8577F"/>
    <w:rsid w:val="08C97AC5"/>
    <w:rsid w:val="08D52288"/>
    <w:rsid w:val="08D924A9"/>
    <w:rsid w:val="08DA3FA8"/>
    <w:rsid w:val="08E927DA"/>
    <w:rsid w:val="08EB59F0"/>
    <w:rsid w:val="08F006FC"/>
    <w:rsid w:val="08FF6821"/>
    <w:rsid w:val="090002E4"/>
    <w:rsid w:val="0904419D"/>
    <w:rsid w:val="09093B8E"/>
    <w:rsid w:val="090E5E0E"/>
    <w:rsid w:val="09233A88"/>
    <w:rsid w:val="09256F9F"/>
    <w:rsid w:val="0926699A"/>
    <w:rsid w:val="092A6DE7"/>
    <w:rsid w:val="092D43FA"/>
    <w:rsid w:val="093D0096"/>
    <w:rsid w:val="0946305C"/>
    <w:rsid w:val="094C661F"/>
    <w:rsid w:val="094E0A67"/>
    <w:rsid w:val="09597734"/>
    <w:rsid w:val="096C4215"/>
    <w:rsid w:val="096E4B93"/>
    <w:rsid w:val="096E4D5C"/>
    <w:rsid w:val="0978669A"/>
    <w:rsid w:val="098147F0"/>
    <w:rsid w:val="098A3FEF"/>
    <w:rsid w:val="098F49D9"/>
    <w:rsid w:val="09A211FD"/>
    <w:rsid w:val="09A33D5F"/>
    <w:rsid w:val="09B64FB7"/>
    <w:rsid w:val="09BE27FD"/>
    <w:rsid w:val="09D867C7"/>
    <w:rsid w:val="09DA2E15"/>
    <w:rsid w:val="09DC6D7F"/>
    <w:rsid w:val="09EA2D1D"/>
    <w:rsid w:val="09F019FA"/>
    <w:rsid w:val="09F54E7B"/>
    <w:rsid w:val="0A023F78"/>
    <w:rsid w:val="0A031353"/>
    <w:rsid w:val="0A0F1C7A"/>
    <w:rsid w:val="0A0F75F4"/>
    <w:rsid w:val="0A265C5E"/>
    <w:rsid w:val="0A3F2D2D"/>
    <w:rsid w:val="0A47596A"/>
    <w:rsid w:val="0A545C1F"/>
    <w:rsid w:val="0A6A17FC"/>
    <w:rsid w:val="0A702C52"/>
    <w:rsid w:val="0A723635"/>
    <w:rsid w:val="0A8B0B7B"/>
    <w:rsid w:val="0A8E180C"/>
    <w:rsid w:val="0A90564E"/>
    <w:rsid w:val="0A906536"/>
    <w:rsid w:val="0A945EFA"/>
    <w:rsid w:val="0A95539D"/>
    <w:rsid w:val="0A9C04AE"/>
    <w:rsid w:val="0AA906FE"/>
    <w:rsid w:val="0AB10F07"/>
    <w:rsid w:val="0AB32CAF"/>
    <w:rsid w:val="0ABA1F3B"/>
    <w:rsid w:val="0ABF3741"/>
    <w:rsid w:val="0AC36ECC"/>
    <w:rsid w:val="0AC413CC"/>
    <w:rsid w:val="0AC663BC"/>
    <w:rsid w:val="0AC97E3D"/>
    <w:rsid w:val="0ACA3A43"/>
    <w:rsid w:val="0AE0396D"/>
    <w:rsid w:val="0AE17B6E"/>
    <w:rsid w:val="0AEA76DA"/>
    <w:rsid w:val="0AEF65B4"/>
    <w:rsid w:val="0AF25DD5"/>
    <w:rsid w:val="0AF9254A"/>
    <w:rsid w:val="0AFE08A2"/>
    <w:rsid w:val="0B055461"/>
    <w:rsid w:val="0B0E13D6"/>
    <w:rsid w:val="0B1E72E5"/>
    <w:rsid w:val="0B254CAA"/>
    <w:rsid w:val="0B28501B"/>
    <w:rsid w:val="0B316748"/>
    <w:rsid w:val="0B3B65E0"/>
    <w:rsid w:val="0B5527AB"/>
    <w:rsid w:val="0B594D3B"/>
    <w:rsid w:val="0B65171B"/>
    <w:rsid w:val="0B6B272A"/>
    <w:rsid w:val="0B6D1F77"/>
    <w:rsid w:val="0B723D3E"/>
    <w:rsid w:val="0B7819C2"/>
    <w:rsid w:val="0B7A50DB"/>
    <w:rsid w:val="0B7E624E"/>
    <w:rsid w:val="0B831B71"/>
    <w:rsid w:val="0B8A6A06"/>
    <w:rsid w:val="0B8B3A3B"/>
    <w:rsid w:val="0BA158F6"/>
    <w:rsid w:val="0BA37183"/>
    <w:rsid w:val="0BA82B04"/>
    <w:rsid w:val="0BAA4E39"/>
    <w:rsid w:val="0BAC469F"/>
    <w:rsid w:val="0BB95B1E"/>
    <w:rsid w:val="0BBA5AE1"/>
    <w:rsid w:val="0BBC6C1A"/>
    <w:rsid w:val="0BC20CC4"/>
    <w:rsid w:val="0BC26E21"/>
    <w:rsid w:val="0BC36E78"/>
    <w:rsid w:val="0BC83BB1"/>
    <w:rsid w:val="0BCB25EE"/>
    <w:rsid w:val="0BCB7DEA"/>
    <w:rsid w:val="0BCE580E"/>
    <w:rsid w:val="0BD4298E"/>
    <w:rsid w:val="0BD62C0F"/>
    <w:rsid w:val="0BDA3FDB"/>
    <w:rsid w:val="0BE879AE"/>
    <w:rsid w:val="0BEC24ED"/>
    <w:rsid w:val="0BED5C90"/>
    <w:rsid w:val="0BF818DE"/>
    <w:rsid w:val="0C055D2C"/>
    <w:rsid w:val="0C1232A8"/>
    <w:rsid w:val="0C1B0491"/>
    <w:rsid w:val="0C1B4521"/>
    <w:rsid w:val="0C1E4628"/>
    <w:rsid w:val="0C2343CE"/>
    <w:rsid w:val="0C293F71"/>
    <w:rsid w:val="0C295A69"/>
    <w:rsid w:val="0C426C85"/>
    <w:rsid w:val="0C432D86"/>
    <w:rsid w:val="0C4E0A20"/>
    <w:rsid w:val="0C4E63B2"/>
    <w:rsid w:val="0C596C01"/>
    <w:rsid w:val="0C5E4639"/>
    <w:rsid w:val="0C6F7D6D"/>
    <w:rsid w:val="0C7A2965"/>
    <w:rsid w:val="0C884ACA"/>
    <w:rsid w:val="0C8935B7"/>
    <w:rsid w:val="0C8D5C06"/>
    <w:rsid w:val="0C9A5993"/>
    <w:rsid w:val="0CA763A8"/>
    <w:rsid w:val="0CAA7A33"/>
    <w:rsid w:val="0CB17EBA"/>
    <w:rsid w:val="0CB86C4C"/>
    <w:rsid w:val="0CBF3DD1"/>
    <w:rsid w:val="0CDB3A09"/>
    <w:rsid w:val="0D0A3F56"/>
    <w:rsid w:val="0D0C0386"/>
    <w:rsid w:val="0D0F458A"/>
    <w:rsid w:val="0D1969DD"/>
    <w:rsid w:val="0D1C4C53"/>
    <w:rsid w:val="0D1D4C1E"/>
    <w:rsid w:val="0D225593"/>
    <w:rsid w:val="0D2475E0"/>
    <w:rsid w:val="0D297DF3"/>
    <w:rsid w:val="0D3664D8"/>
    <w:rsid w:val="0D385411"/>
    <w:rsid w:val="0D5235A5"/>
    <w:rsid w:val="0D581923"/>
    <w:rsid w:val="0D5D1B45"/>
    <w:rsid w:val="0D6712AB"/>
    <w:rsid w:val="0D6924B4"/>
    <w:rsid w:val="0D6D7CC3"/>
    <w:rsid w:val="0D8107A5"/>
    <w:rsid w:val="0D8952C8"/>
    <w:rsid w:val="0D9547D8"/>
    <w:rsid w:val="0DA21DB4"/>
    <w:rsid w:val="0DB42335"/>
    <w:rsid w:val="0DC75B70"/>
    <w:rsid w:val="0DC93981"/>
    <w:rsid w:val="0DD75970"/>
    <w:rsid w:val="0DE00F77"/>
    <w:rsid w:val="0DE322D6"/>
    <w:rsid w:val="0E0B7F2C"/>
    <w:rsid w:val="0E165F90"/>
    <w:rsid w:val="0E170B4F"/>
    <w:rsid w:val="0E2C657F"/>
    <w:rsid w:val="0E2C6E3A"/>
    <w:rsid w:val="0E373481"/>
    <w:rsid w:val="0E5642BC"/>
    <w:rsid w:val="0E594261"/>
    <w:rsid w:val="0E5B15B0"/>
    <w:rsid w:val="0E5C74E8"/>
    <w:rsid w:val="0E626314"/>
    <w:rsid w:val="0E70754B"/>
    <w:rsid w:val="0E753626"/>
    <w:rsid w:val="0E796DFA"/>
    <w:rsid w:val="0E7B1820"/>
    <w:rsid w:val="0E7B61FB"/>
    <w:rsid w:val="0E8D5379"/>
    <w:rsid w:val="0E961603"/>
    <w:rsid w:val="0E983633"/>
    <w:rsid w:val="0E9F5F56"/>
    <w:rsid w:val="0EAA73B4"/>
    <w:rsid w:val="0EB0495D"/>
    <w:rsid w:val="0EB21A5E"/>
    <w:rsid w:val="0EB66E2D"/>
    <w:rsid w:val="0EBC12A1"/>
    <w:rsid w:val="0EC21AFD"/>
    <w:rsid w:val="0ECC276B"/>
    <w:rsid w:val="0ED20EA8"/>
    <w:rsid w:val="0ED32F6C"/>
    <w:rsid w:val="0ED7249D"/>
    <w:rsid w:val="0ED84546"/>
    <w:rsid w:val="0EE61E0B"/>
    <w:rsid w:val="0EEB2121"/>
    <w:rsid w:val="0EEC6E27"/>
    <w:rsid w:val="0EF35CBD"/>
    <w:rsid w:val="0EFD2CC2"/>
    <w:rsid w:val="0F0555EE"/>
    <w:rsid w:val="0F0B1157"/>
    <w:rsid w:val="0F2566D6"/>
    <w:rsid w:val="0F390E3D"/>
    <w:rsid w:val="0F3B729A"/>
    <w:rsid w:val="0F477871"/>
    <w:rsid w:val="0F477973"/>
    <w:rsid w:val="0F4B3454"/>
    <w:rsid w:val="0F521E2E"/>
    <w:rsid w:val="0F5313BA"/>
    <w:rsid w:val="0F5801E9"/>
    <w:rsid w:val="0F5C4C71"/>
    <w:rsid w:val="0F5E7046"/>
    <w:rsid w:val="0F675A2D"/>
    <w:rsid w:val="0F8116C6"/>
    <w:rsid w:val="0F927670"/>
    <w:rsid w:val="0F977AA3"/>
    <w:rsid w:val="0FA54926"/>
    <w:rsid w:val="0FB47DA6"/>
    <w:rsid w:val="0FC37510"/>
    <w:rsid w:val="0FC407AB"/>
    <w:rsid w:val="0FC55DD4"/>
    <w:rsid w:val="0FCB5A7E"/>
    <w:rsid w:val="0FCB5DA8"/>
    <w:rsid w:val="0FCF6F78"/>
    <w:rsid w:val="0FD20A54"/>
    <w:rsid w:val="0FDD64B4"/>
    <w:rsid w:val="0FDF2015"/>
    <w:rsid w:val="0FDF7A54"/>
    <w:rsid w:val="0FE568F9"/>
    <w:rsid w:val="0FEE5F63"/>
    <w:rsid w:val="1002491E"/>
    <w:rsid w:val="10064949"/>
    <w:rsid w:val="100D77C9"/>
    <w:rsid w:val="100F5ECF"/>
    <w:rsid w:val="10173B20"/>
    <w:rsid w:val="101B4B2B"/>
    <w:rsid w:val="10214450"/>
    <w:rsid w:val="1046747A"/>
    <w:rsid w:val="104F503B"/>
    <w:rsid w:val="10614B4D"/>
    <w:rsid w:val="10697106"/>
    <w:rsid w:val="1079125F"/>
    <w:rsid w:val="10795FF0"/>
    <w:rsid w:val="107E7E13"/>
    <w:rsid w:val="108065DC"/>
    <w:rsid w:val="10882AD2"/>
    <w:rsid w:val="10AB4D0E"/>
    <w:rsid w:val="10BE3224"/>
    <w:rsid w:val="10C35654"/>
    <w:rsid w:val="10DF0E2A"/>
    <w:rsid w:val="10E6673F"/>
    <w:rsid w:val="10E80D8D"/>
    <w:rsid w:val="10ED79A2"/>
    <w:rsid w:val="10EF5F16"/>
    <w:rsid w:val="10F046AC"/>
    <w:rsid w:val="1112714C"/>
    <w:rsid w:val="11130EB6"/>
    <w:rsid w:val="11174D87"/>
    <w:rsid w:val="111A6A63"/>
    <w:rsid w:val="111C4444"/>
    <w:rsid w:val="1121026D"/>
    <w:rsid w:val="11254494"/>
    <w:rsid w:val="11262D96"/>
    <w:rsid w:val="11347954"/>
    <w:rsid w:val="113B4AF5"/>
    <w:rsid w:val="113D45ED"/>
    <w:rsid w:val="114B2327"/>
    <w:rsid w:val="11537076"/>
    <w:rsid w:val="115E5C78"/>
    <w:rsid w:val="1161026A"/>
    <w:rsid w:val="11686319"/>
    <w:rsid w:val="116A3787"/>
    <w:rsid w:val="1172122A"/>
    <w:rsid w:val="117525C4"/>
    <w:rsid w:val="11767657"/>
    <w:rsid w:val="11781DFA"/>
    <w:rsid w:val="11807847"/>
    <w:rsid w:val="118457F6"/>
    <w:rsid w:val="118B7CC4"/>
    <w:rsid w:val="118C46DA"/>
    <w:rsid w:val="11997C59"/>
    <w:rsid w:val="119C29A2"/>
    <w:rsid w:val="119E62B1"/>
    <w:rsid w:val="11A36C23"/>
    <w:rsid w:val="11AC79D2"/>
    <w:rsid w:val="11AF7D17"/>
    <w:rsid w:val="11B7574C"/>
    <w:rsid w:val="11BA75D3"/>
    <w:rsid w:val="11C16227"/>
    <w:rsid w:val="11C50404"/>
    <w:rsid w:val="11C5334A"/>
    <w:rsid w:val="11CA0DD9"/>
    <w:rsid w:val="11CF5D72"/>
    <w:rsid w:val="11D617CC"/>
    <w:rsid w:val="11D76D15"/>
    <w:rsid w:val="11D8124F"/>
    <w:rsid w:val="11D91485"/>
    <w:rsid w:val="11DE3EEA"/>
    <w:rsid w:val="11DF104E"/>
    <w:rsid w:val="11F9390A"/>
    <w:rsid w:val="12053DDA"/>
    <w:rsid w:val="12094E47"/>
    <w:rsid w:val="1221024E"/>
    <w:rsid w:val="122F0692"/>
    <w:rsid w:val="12313C11"/>
    <w:rsid w:val="12325D1D"/>
    <w:rsid w:val="12403ACB"/>
    <w:rsid w:val="12414577"/>
    <w:rsid w:val="12455CAD"/>
    <w:rsid w:val="124708F9"/>
    <w:rsid w:val="12497908"/>
    <w:rsid w:val="124A1FFD"/>
    <w:rsid w:val="12540DA1"/>
    <w:rsid w:val="125B084E"/>
    <w:rsid w:val="12766947"/>
    <w:rsid w:val="127E6792"/>
    <w:rsid w:val="127F52A7"/>
    <w:rsid w:val="128301BF"/>
    <w:rsid w:val="128303BF"/>
    <w:rsid w:val="128478FE"/>
    <w:rsid w:val="129C4B1E"/>
    <w:rsid w:val="12A142E5"/>
    <w:rsid w:val="12A8272F"/>
    <w:rsid w:val="12B209E5"/>
    <w:rsid w:val="12B43E24"/>
    <w:rsid w:val="12C23634"/>
    <w:rsid w:val="12C60939"/>
    <w:rsid w:val="12E0156B"/>
    <w:rsid w:val="12F00E7B"/>
    <w:rsid w:val="12F85E8C"/>
    <w:rsid w:val="12F95EB4"/>
    <w:rsid w:val="13076BAF"/>
    <w:rsid w:val="130F1DA9"/>
    <w:rsid w:val="131752BC"/>
    <w:rsid w:val="131922EB"/>
    <w:rsid w:val="13194444"/>
    <w:rsid w:val="131B13D9"/>
    <w:rsid w:val="131B30C6"/>
    <w:rsid w:val="131C6DBF"/>
    <w:rsid w:val="13217DAA"/>
    <w:rsid w:val="13226D00"/>
    <w:rsid w:val="1324372F"/>
    <w:rsid w:val="132A041E"/>
    <w:rsid w:val="133C10A0"/>
    <w:rsid w:val="13441C6C"/>
    <w:rsid w:val="13572406"/>
    <w:rsid w:val="135C41A2"/>
    <w:rsid w:val="135D0726"/>
    <w:rsid w:val="136B313C"/>
    <w:rsid w:val="136B6EF9"/>
    <w:rsid w:val="1381343C"/>
    <w:rsid w:val="13834E54"/>
    <w:rsid w:val="138C3BB4"/>
    <w:rsid w:val="138E21E8"/>
    <w:rsid w:val="13AA72DA"/>
    <w:rsid w:val="13AE4A5F"/>
    <w:rsid w:val="13B32625"/>
    <w:rsid w:val="13B4098E"/>
    <w:rsid w:val="13B62320"/>
    <w:rsid w:val="13C673D1"/>
    <w:rsid w:val="13E30309"/>
    <w:rsid w:val="13E4364F"/>
    <w:rsid w:val="13E932C7"/>
    <w:rsid w:val="13ED4B00"/>
    <w:rsid w:val="13EF1BCA"/>
    <w:rsid w:val="13F253BC"/>
    <w:rsid w:val="1400415D"/>
    <w:rsid w:val="14012738"/>
    <w:rsid w:val="14086E6B"/>
    <w:rsid w:val="14264E47"/>
    <w:rsid w:val="143533E9"/>
    <w:rsid w:val="14353A7B"/>
    <w:rsid w:val="144546F2"/>
    <w:rsid w:val="14493FB1"/>
    <w:rsid w:val="145075DE"/>
    <w:rsid w:val="14654D1B"/>
    <w:rsid w:val="14687805"/>
    <w:rsid w:val="146B1CFB"/>
    <w:rsid w:val="146D65F1"/>
    <w:rsid w:val="147C4CAE"/>
    <w:rsid w:val="14A5629F"/>
    <w:rsid w:val="14B073E6"/>
    <w:rsid w:val="14B3042E"/>
    <w:rsid w:val="14D141D7"/>
    <w:rsid w:val="14D5012B"/>
    <w:rsid w:val="14E47191"/>
    <w:rsid w:val="14EC3E5C"/>
    <w:rsid w:val="14ED0A8C"/>
    <w:rsid w:val="14FA4CD9"/>
    <w:rsid w:val="14FB5F43"/>
    <w:rsid w:val="15100FA6"/>
    <w:rsid w:val="15262908"/>
    <w:rsid w:val="1529226A"/>
    <w:rsid w:val="15387A07"/>
    <w:rsid w:val="153D0A90"/>
    <w:rsid w:val="153D638E"/>
    <w:rsid w:val="154D3BE2"/>
    <w:rsid w:val="156103E7"/>
    <w:rsid w:val="15635D03"/>
    <w:rsid w:val="157723EB"/>
    <w:rsid w:val="157876E1"/>
    <w:rsid w:val="15792A24"/>
    <w:rsid w:val="1587641C"/>
    <w:rsid w:val="158A42AA"/>
    <w:rsid w:val="159A616F"/>
    <w:rsid w:val="15A63099"/>
    <w:rsid w:val="15AC1F1E"/>
    <w:rsid w:val="15B274DC"/>
    <w:rsid w:val="15B51F07"/>
    <w:rsid w:val="15B64890"/>
    <w:rsid w:val="15B7100A"/>
    <w:rsid w:val="15BB7F8A"/>
    <w:rsid w:val="15BD45F0"/>
    <w:rsid w:val="15C532BF"/>
    <w:rsid w:val="15CB56F8"/>
    <w:rsid w:val="15D0130C"/>
    <w:rsid w:val="15D2523F"/>
    <w:rsid w:val="15DC216E"/>
    <w:rsid w:val="15E577C7"/>
    <w:rsid w:val="15EA10AD"/>
    <w:rsid w:val="15EB18DC"/>
    <w:rsid w:val="160856FA"/>
    <w:rsid w:val="1615123C"/>
    <w:rsid w:val="1618714F"/>
    <w:rsid w:val="163E0BDC"/>
    <w:rsid w:val="16446CE1"/>
    <w:rsid w:val="165F0C11"/>
    <w:rsid w:val="16660F5F"/>
    <w:rsid w:val="166D0B60"/>
    <w:rsid w:val="16764363"/>
    <w:rsid w:val="167F4E63"/>
    <w:rsid w:val="16837FDA"/>
    <w:rsid w:val="1684192E"/>
    <w:rsid w:val="168B1464"/>
    <w:rsid w:val="168E0B29"/>
    <w:rsid w:val="1698607C"/>
    <w:rsid w:val="16A6025D"/>
    <w:rsid w:val="16B60E24"/>
    <w:rsid w:val="16C91F5D"/>
    <w:rsid w:val="16CF015B"/>
    <w:rsid w:val="16D845B0"/>
    <w:rsid w:val="16D878F1"/>
    <w:rsid w:val="16EF5D8C"/>
    <w:rsid w:val="16F06A95"/>
    <w:rsid w:val="16FE147F"/>
    <w:rsid w:val="17036CB3"/>
    <w:rsid w:val="171476E9"/>
    <w:rsid w:val="171B7E32"/>
    <w:rsid w:val="171E610A"/>
    <w:rsid w:val="17351DB9"/>
    <w:rsid w:val="17393127"/>
    <w:rsid w:val="173F735A"/>
    <w:rsid w:val="17423214"/>
    <w:rsid w:val="174903F6"/>
    <w:rsid w:val="17706CD4"/>
    <w:rsid w:val="17732C4B"/>
    <w:rsid w:val="17813432"/>
    <w:rsid w:val="17835639"/>
    <w:rsid w:val="178A3414"/>
    <w:rsid w:val="178D1B35"/>
    <w:rsid w:val="178F5437"/>
    <w:rsid w:val="179454E5"/>
    <w:rsid w:val="17945C8C"/>
    <w:rsid w:val="17AE6614"/>
    <w:rsid w:val="17BD1567"/>
    <w:rsid w:val="17BE4E82"/>
    <w:rsid w:val="17C07D87"/>
    <w:rsid w:val="17C13630"/>
    <w:rsid w:val="17C142EC"/>
    <w:rsid w:val="17C1545E"/>
    <w:rsid w:val="17DE3E41"/>
    <w:rsid w:val="17DF6C02"/>
    <w:rsid w:val="17E12765"/>
    <w:rsid w:val="17F118FB"/>
    <w:rsid w:val="18015BFF"/>
    <w:rsid w:val="18023379"/>
    <w:rsid w:val="1807600A"/>
    <w:rsid w:val="180C5D46"/>
    <w:rsid w:val="1814736E"/>
    <w:rsid w:val="181E152E"/>
    <w:rsid w:val="18213EE3"/>
    <w:rsid w:val="18252AF9"/>
    <w:rsid w:val="18297B0F"/>
    <w:rsid w:val="182B0B12"/>
    <w:rsid w:val="182E057C"/>
    <w:rsid w:val="182F2D36"/>
    <w:rsid w:val="183C1763"/>
    <w:rsid w:val="184476DA"/>
    <w:rsid w:val="18587C4F"/>
    <w:rsid w:val="185C086E"/>
    <w:rsid w:val="18697C3A"/>
    <w:rsid w:val="186E5FD9"/>
    <w:rsid w:val="18734825"/>
    <w:rsid w:val="187A4293"/>
    <w:rsid w:val="187F56E5"/>
    <w:rsid w:val="188C17ED"/>
    <w:rsid w:val="1895157E"/>
    <w:rsid w:val="18A518FF"/>
    <w:rsid w:val="18A574B1"/>
    <w:rsid w:val="18B542B4"/>
    <w:rsid w:val="18C967A6"/>
    <w:rsid w:val="18CF54E2"/>
    <w:rsid w:val="18D51E03"/>
    <w:rsid w:val="18DC2029"/>
    <w:rsid w:val="18DC6725"/>
    <w:rsid w:val="18EC1DAC"/>
    <w:rsid w:val="18EC69AA"/>
    <w:rsid w:val="18F44372"/>
    <w:rsid w:val="190B1170"/>
    <w:rsid w:val="190B5982"/>
    <w:rsid w:val="190E24A2"/>
    <w:rsid w:val="190F246E"/>
    <w:rsid w:val="1910107B"/>
    <w:rsid w:val="192B582F"/>
    <w:rsid w:val="193C5189"/>
    <w:rsid w:val="1948038A"/>
    <w:rsid w:val="194A66F4"/>
    <w:rsid w:val="194C08BA"/>
    <w:rsid w:val="19546D47"/>
    <w:rsid w:val="19594AC8"/>
    <w:rsid w:val="19642537"/>
    <w:rsid w:val="19767890"/>
    <w:rsid w:val="197E4EC9"/>
    <w:rsid w:val="198A317C"/>
    <w:rsid w:val="198E504F"/>
    <w:rsid w:val="198E7CC2"/>
    <w:rsid w:val="19935571"/>
    <w:rsid w:val="19952967"/>
    <w:rsid w:val="199628D2"/>
    <w:rsid w:val="19977F1D"/>
    <w:rsid w:val="19A055FC"/>
    <w:rsid w:val="19A47FBE"/>
    <w:rsid w:val="19A9542D"/>
    <w:rsid w:val="19B45EC6"/>
    <w:rsid w:val="19BC434C"/>
    <w:rsid w:val="19CB0EFE"/>
    <w:rsid w:val="19D06108"/>
    <w:rsid w:val="19D83EBC"/>
    <w:rsid w:val="19DC2EF0"/>
    <w:rsid w:val="19E01BE1"/>
    <w:rsid w:val="19E27436"/>
    <w:rsid w:val="19E90F2D"/>
    <w:rsid w:val="19EA250B"/>
    <w:rsid w:val="19F34D9A"/>
    <w:rsid w:val="19FA5943"/>
    <w:rsid w:val="1A020CAC"/>
    <w:rsid w:val="1A0C0B4A"/>
    <w:rsid w:val="1A1260AA"/>
    <w:rsid w:val="1A163D2A"/>
    <w:rsid w:val="1A291CE9"/>
    <w:rsid w:val="1A2933F0"/>
    <w:rsid w:val="1A295ED4"/>
    <w:rsid w:val="1A2979B4"/>
    <w:rsid w:val="1A2B340C"/>
    <w:rsid w:val="1A326A5E"/>
    <w:rsid w:val="1A3D57C5"/>
    <w:rsid w:val="1A4351F7"/>
    <w:rsid w:val="1A4D3567"/>
    <w:rsid w:val="1A574E8B"/>
    <w:rsid w:val="1A5B332D"/>
    <w:rsid w:val="1A5D418F"/>
    <w:rsid w:val="1A767810"/>
    <w:rsid w:val="1A795091"/>
    <w:rsid w:val="1A7C1335"/>
    <w:rsid w:val="1A84713F"/>
    <w:rsid w:val="1A864E70"/>
    <w:rsid w:val="1A891BA3"/>
    <w:rsid w:val="1A8F4F1E"/>
    <w:rsid w:val="1A901FBE"/>
    <w:rsid w:val="1A904E3C"/>
    <w:rsid w:val="1A907D69"/>
    <w:rsid w:val="1A991640"/>
    <w:rsid w:val="1AA964C5"/>
    <w:rsid w:val="1AAC5EBD"/>
    <w:rsid w:val="1AB8464E"/>
    <w:rsid w:val="1AB86D73"/>
    <w:rsid w:val="1ABE6357"/>
    <w:rsid w:val="1AC05FAA"/>
    <w:rsid w:val="1ACF3E37"/>
    <w:rsid w:val="1AD24EB0"/>
    <w:rsid w:val="1AD54713"/>
    <w:rsid w:val="1AD610E7"/>
    <w:rsid w:val="1ADE5B96"/>
    <w:rsid w:val="1AE82C66"/>
    <w:rsid w:val="1AED0842"/>
    <w:rsid w:val="1AED74F6"/>
    <w:rsid w:val="1B0016C9"/>
    <w:rsid w:val="1B013713"/>
    <w:rsid w:val="1B0821D9"/>
    <w:rsid w:val="1B083805"/>
    <w:rsid w:val="1B0A3A7C"/>
    <w:rsid w:val="1B0D39BA"/>
    <w:rsid w:val="1B10534B"/>
    <w:rsid w:val="1B134104"/>
    <w:rsid w:val="1B186A7C"/>
    <w:rsid w:val="1B1926CB"/>
    <w:rsid w:val="1B265FC9"/>
    <w:rsid w:val="1B3A63E1"/>
    <w:rsid w:val="1B3F232C"/>
    <w:rsid w:val="1B4755F0"/>
    <w:rsid w:val="1B55429F"/>
    <w:rsid w:val="1B5C4B10"/>
    <w:rsid w:val="1B7D6CAD"/>
    <w:rsid w:val="1B9D1CD8"/>
    <w:rsid w:val="1B9E577A"/>
    <w:rsid w:val="1BA11EB8"/>
    <w:rsid w:val="1BA65768"/>
    <w:rsid w:val="1BB07692"/>
    <w:rsid w:val="1BB2123C"/>
    <w:rsid w:val="1BD40132"/>
    <w:rsid w:val="1BD40EFB"/>
    <w:rsid w:val="1BD85300"/>
    <w:rsid w:val="1BD93FE1"/>
    <w:rsid w:val="1BDD19A0"/>
    <w:rsid w:val="1BE05A00"/>
    <w:rsid w:val="1BE60A89"/>
    <w:rsid w:val="1BED5DF9"/>
    <w:rsid w:val="1C086588"/>
    <w:rsid w:val="1C097162"/>
    <w:rsid w:val="1C114C4D"/>
    <w:rsid w:val="1C16147F"/>
    <w:rsid w:val="1C2D02F8"/>
    <w:rsid w:val="1C2E6F75"/>
    <w:rsid w:val="1C3019B6"/>
    <w:rsid w:val="1C327EC7"/>
    <w:rsid w:val="1C4863EB"/>
    <w:rsid w:val="1C4A4C0A"/>
    <w:rsid w:val="1C606999"/>
    <w:rsid w:val="1C65681C"/>
    <w:rsid w:val="1C6611FF"/>
    <w:rsid w:val="1C87286B"/>
    <w:rsid w:val="1C946042"/>
    <w:rsid w:val="1CA86F01"/>
    <w:rsid w:val="1CAF26D0"/>
    <w:rsid w:val="1CB15744"/>
    <w:rsid w:val="1CC448CE"/>
    <w:rsid w:val="1CDC2916"/>
    <w:rsid w:val="1CDD2804"/>
    <w:rsid w:val="1CE43CA1"/>
    <w:rsid w:val="1CEC5A44"/>
    <w:rsid w:val="1CF13010"/>
    <w:rsid w:val="1CF53704"/>
    <w:rsid w:val="1D030D3A"/>
    <w:rsid w:val="1D087F09"/>
    <w:rsid w:val="1D0C1DDC"/>
    <w:rsid w:val="1D0D0561"/>
    <w:rsid w:val="1D2B0F93"/>
    <w:rsid w:val="1D315EEC"/>
    <w:rsid w:val="1D316B5C"/>
    <w:rsid w:val="1D320508"/>
    <w:rsid w:val="1D471F2D"/>
    <w:rsid w:val="1D4B5D41"/>
    <w:rsid w:val="1D4F7EE9"/>
    <w:rsid w:val="1D531AF1"/>
    <w:rsid w:val="1D557042"/>
    <w:rsid w:val="1D5848DF"/>
    <w:rsid w:val="1D6007C1"/>
    <w:rsid w:val="1D6A6450"/>
    <w:rsid w:val="1D6C52DC"/>
    <w:rsid w:val="1D6C751F"/>
    <w:rsid w:val="1D7917EF"/>
    <w:rsid w:val="1D7D4C76"/>
    <w:rsid w:val="1D9259FC"/>
    <w:rsid w:val="1D9460DE"/>
    <w:rsid w:val="1DA84041"/>
    <w:rsid w:val="1DA93265"/>
    <w:rsid w:val="1DAF513F"/>
    <w:rsid w:val="1DB447C8"/>
    <w:rsid w:val="1DB80A24"/>
    <w:rsid w:val="1DBF1E64"/>
    <w:rsid w:val="1DC1491C"/>
    <w:rsid w:val="1DCC31D5"/>
    <w:rsid w:val="1DD16DAA"/>
    <w:rsid w:val="1DD60645"/>
    <w:rsid w:val="1DE071F3"/>
    <w:rsid w:val="1DF25E52"/>
    <w:rsid w:val="1DF62D17"/>
    <w:rsid w:val="1E011508"/>
    <w:rsid w:val="1E03278E"/>
    <w:rsid w:val="1E09388F"/>
    <w:rsid w:val="1E0A63E5"/>
    <w:rsid w:val="1E0B3CFF"/>
    <w:rsid w:val="1E0B7097"/>
    <w:rsid w:val="1E122944"/>
    <w:rsid w:val="1E167FA6"/>
    <w:rsid w:val="1E1A488E"/>
    <w:rsid w:val="1E291941"/>
    <w:rsid w:val="1E2B5964"/>
    <w:rsid w:val="1E300851"/>
    <w:rsid w:val="1E301FEE"/>
    <w:rsid w:val="1E343DC7"/>
    <w:rsid w:val="1E3C5518"/>
    <w:rsid w:val="1E3E45C2"/>
    <w:rsid w:val="1E3E62A6"/>
    <w:rsid w:val="1E4059E9"/>
    <w:rsid w:val="1E4421BA"/>
    <w:rsid w:val="1E49220A"/>
    <w:rsid w:val="1E4D6A6C"/>
    <w:rsid w:val="1E6900A7"/>
    <w:rsid w:val="1E725D58"/>
    <w:rsid w:val="1E7D557D"/>
    <w:rsid w:val="1E8209D7"/>
    <w:rsid w:val="1E941393"/>
    <w:rsid w:val="1E974386"/>
    <w:rsid w:val="1E994431"/>
    <w:rsid w:val="1EA31D3F"/>
    <w:rsid w:val="1EA51FFC"/>
    <w:rsid w:val="1EA96187"/>
    <w:rsid w:val="1EAD4715"/>
    <w:rsid w:val="1EB85929"/>
    <w:rsid w:val="1EBF4CD5"/>
    <w:rsid w:val="1ECE1B03"/>
    <w:rsid w:val="1ECE723E"/>
    <w:rsid w:val="1ED55822"/>
    <w:rsid w:val="1EE82B1F"/>
    <w:rsid w:val="1EE83BBB"/>
    <w:rsid w:val="1EEA0B27"/>
    <w:rsid w:val="1EEC1AE0"/>
    <w:rsid w:val="1EEC3E9A"/>
    <w:rsid w:val="1EF47C22"/>
    <w:rsid w:val="1EFB41E9"/>
    <w:rsid w:val="1F113D7D"/>
    <w:rsid w:val="1F1B3A11"/>
    <w:rsid w:val="1F2E587C"/>
    <w:rsid w:val="1F3F7CB8"/>
    <w:rsid w:val="1F4446D7"/>
    <w:rsid w:val="1F454DA9"/>
    <w:rsid w:val="1F477D89"/>
    <w:rsid w:val="1F504A65"/>
    <w:rsid w:val="1F507664"/>
    <w:rsid w:val="1F544B9B"/>
    <w:rsid w:val="1F61588F"/>
    <w:rsid w:val="1F637F5A"/>
    <w:rsid w:val="1F677FAF"/>
    <w:rsid w:val="1F7C64ED"/>
    <w:rsid w:val="1F9A7DD3"/>
    <w:rsid w:val="1FA35CF7"/>
    <w:rsid w:val="1FAE2CAC"/>
    <w:rsid w:val="1FB234B9"/>
    <w:rsid w:val="1FB966AC"/>
    <w:rsid w:val="1FED0EE5"/>
    <w:rsid w:val="1FED1708"/>
    <w:rsid w:val="1FF00B32"/>
    <w:rsid w:val="1FF70657"/>
    <w:rsid w:val="20072690"/>
    <w:rsid w:val="200E03D3"/>
    <w:rsid w:val="200F45A3"/>
    <w:rsid w:val="201629C6"/>
    <w:rsid w:val="20173126"/>
    <w:rsid w:val="202904CB"/>
    <w:rsid w:val="20460BFC"/>
    <w:rsid w:val="204D6F97"/>
    <w:rsid w:val="20594BEA"/>
    <w:rsid w:val="20674D37"/>
    <w:rsid w:val="207A7253"/>
    <w:rsid w:val="207D2005"/>
    <w:rsid w:val="208916D3"/>
    <w:rsid w:val="209A2749"/>
    <w:rsid w:val="209C395F"/>
    <w:rsid w:val="209C3EAA"/>
    <w:rsid w:val="209F6049"/>
    <w:rsid w:val="20B5033C"/>
    <w:rsid w:val="20BB4E88"/>
    <w:rsid w:val="20C03C60"/>
    <w:rsid w:val="20C215F3"/>
    <w:rsid w:val="20C976CD"/>
    <w:rsid w:val="20CA278B"/>
    <w:rsid w:val="20D50E20"/>
    <w:rsid w:val="20EF51C8"/>
    <w:rsid w:val="20F453F7"/>
    <w:rsid w:val="20F54434"/>
    <w:rsid w:val="20F81429"/>
    <w:rsid w:val="20FE48A8"/>
    <w:rsid w:val="2103608A"/>
    <w:rsid w:val="210F68A1"/>
    <w:rsid w:val="21121173"/>
    <w:rsid w:val="211D790C"/>
    <w:rsid w:val="2120090B"/>
    <w:rsid w:val="212D0011"/>
    <w:rsid w:val="213B5D42"/>
    <w:rsid w:val="213D76B7"/>
    <w:rsid w:val="2143692E"/>
    <w:rsid w:val="21452AE2"/>
    <w:rsid w:val="2148417B"/>
    <w:rsid w:val="215148F7"/>
    <w:rsid w:val="21553ADF"/>
    <w:rsid w:val="21580349"/>
    <w:rsid w:val="215F24F2"/>
    <w:rsid w:val="216827DB"/>
    <w:rsid w:val="2175003E"/>
    <w:rsid w:val="217A71B3"/>
    <w:rsid w:val="218414ED"/>
    <w:rsid w:val="218F158A"/>
    <w:rsid w:val="219354AA"/>
    <w:rsid w:val="2196788C"/>
    <w:rsid w:val="21B34081"/>
    <w:rsid w:val="21B76CF4"/>
    <w:rsid w:val="21CC7D65"/>
    <w:rsid w:val="21DC4656"/>
    <w:rsid w:val="21E5678C"/>
    <w:rsid w:val="21E8009D"/>
    <w:rsid w:val="21EC4555"/>
    <w:rsid w:val="21EC66F9"/>
    <w:rsid w:val="21F27385"/>
    <w:rsid w:val="21F80754"/>
    <w:rsid w:val="221500FE"/>
    <w:rsid w:val="22160E61"/>
    <w:rsid w:val="22170083"/>
    <w:rsid w:val="221E4044"/>
    <w:rsid w:val="222E4B36"/>
    <w:rsid w:val="22447536"/>
    <w:rsid w:val="224B0DB4"/>
    <w:rsid w:val="22550A45"/>
    <w:rsid w:val="22554FA0"/>
    <w:rsid w:val="22583396"/>
    <w:rsid w:val="22663911"/>
    <w:rsid w:val="226D0C21"/>
    <w:rsid w:val="226F2BB2"/>
    <w:rsid w:val="22721E20"/>
    <w:rsid w:val="22882272"/>
    <w:rsid w:val="229F5B62"/>
    <w:rsid w:val="22B80B17"/>
    <w:rsid w:val="22B90065"/>
    <w:rsid w:val="22C03051"/>
    <w:rsid w:val="22C56511"/>
    <w:rsid w:val="22C715DD"/>
    <w:rsid w:val="22CF79CB"/>
    <w:rsid w:val="22DE234F"/>
    <w:rsid w:val="22DE51F5"/>
    <w:rsid w:val="22E36089"/>
    <w:rsid w:val="22ED1151"/>
    <w:rsid w:val="22EF3AA1"/>
    <w:rsid w:val="22F0339E"/>
    <w:rsid w:val="22F260B3"/>
    <w:rsid w:val="23014B3D"/>
    <w:rsid w:val="23075061"/>
    <w:rsid w:val="230A64F4"/>
    <w:rsid w:val="2314181E"/>
    <w:rsid w:val="2317727F"/>
    <w:rsid w:val="232020A5"/>
    <w:rsid w:val="23247DA8"/>
    <w:rsid w:val="23263DF4"/>
    <w:rsid w:val="233D00E7"/>
    <w:rsid w:val="23434E07"/>
    <w:rsid w:val="23550E3B"/>
    <w:rsid w:val="2358023D"/>
    <w:rsid w:val="235F75E7"/>
    <w:rsid w:val="23607971"/>
    <w:rsid w:val="23727A3F"/>
    <w:rsid w:val="237A6D5C"/>
    <w:rsid w:val="237F1315"/>
    <w:rsid w:val="237F27A7"/>
    <w:rsid w:val="238D0AEC"/>
    <w:rsid w:val="238F1F09"/>
    <w:rsid w:val="23925F14"/>
    <w:rsid w:val="23996EAA"/>
    <w:rsid w:val="239D4430"/>
    <w:rsid w:val="23A17934"/>
    <w:rsid w:val="23A91586"/>
    <w:rsid w:val="23AF45AC"/>
    <w:rsid w:val="23C33624"/>
    <w:rsid w:val="23C97F42"/>
    <w:rsid w:val="23CB2FC5"/>
    <w:rsid w:val="23D07021"/>
    <w:rsid w:val="23DC78BC"/>
    <w:rsid w:val="23E64F34"/>
    <w:rsid w:val="23E75469"/>
    <w:rsid w:val="23EB7A8D"/>
    <w:rsid w:val="23EE1A0B"/>
    <w:rsid w:val="23EE32CE"/>
    <w:rsid w:val="23F650B1"/>
    <w:rsid w:val="240F66A9"/>
    <w:rsid w:val="24107D2B"/>
    <w:rsid w:val="241157A7"/>
    <w:rsid w:val="24191D8F"/>
    <w:rsid w:val="242148AF"/>
    <w:rsid w:val="24444FD4"/>
    <w:rsid w:val="244A34E7"/>
    <w:rsid w:val="245D17E8"/>
    <w:rsid w:val="24821C44"/>
    <w:rsid w:val="24822A2F"/>
    <w:rsid w:val="24894523"/>
    <w:rsid w:val="248B587E"/>
    <w:rsid w:val="248D1D37"/>
    <w:rsid w:val="249D6F0E"/>
    <w:rsid w:val="24A03D43"/>
    <w:rsid w:val="24AB13AF"/>
    <w:rsid w:val="24AB6028"/>
    <w:rsid w:val="24B331B5"/>
    <w:rsid w:val="24BE00A1"/>
    <w:rsid w:val="24D264D0"/>
    <w:rsid w:val="24D61430"/>
    <w:rsid w:val="24D8775D"/>
    <w:rsid w:val="24EE263C"/>
    <w:rsid w:val="24EF13F1"/>
    <w:rsid w:val="24FE3045"/>
    <w:rsid w:val="252B3115"/>
    <w:rsid w:val="253009E7"/>
    <w:rsid w:val="25314B2C"/>
    <w:rsid w:val="253709F7"/>
    <w:rsid w:val="25431853"/>
    <w:rsid w:val="254876B3"/>
    <w:rsid w:val="255513D2"/>
    <w:rsid w:val="255C1932"/>
    <w:rsid w:val="255E294F"/>
    <w:rsid w:val="25692DFE"/>
    <w:rsid w:val="256D6BF2"/>
    <w:rsid w:val="257803EE"/>
    <w:rsid w:val="257D18E3"/>
    <w:rsid w:val="258251CA"/>
    <w:rsid w:val="25874CB7"/>
    <w:rsid w:val="258D118B"/>
    <w:rsid w:val="25956522"/>
    <w:rsid w:val="25962013"/>
    <w:rsid w:val="25976F1C"/>
    <w:rsid w:val="259D4784"/>
    <w:rsid w:val="259F5C22"/>
    <w:rsid w:val="25A2698E"/>
    <w:rsid w:val="25A35665"/>
    <w:rsid w:val="25A642E7"/>
    <w:rsid w:val="25B01C96"/>
    <w:rsid w:val="25B9031F"/>
    <w:rsid w:val="25BA5FD6"/>
    <w:rsid w:val="25BC5A7D"/>
    <w:rsid w:val="25C338EC"/>
    <w:rsid w:val="25C613D4"/>
    <w:rsid w:val="25C722A0"/>
    <w:rsid w:val="25D2700D"/>
    <w:rsid w:val="25D37D50"/>
    <w:rsid w:val="25DE7808"/>
    <w:rsid w:val="25E6527D"/>
    <w:rsid w:val="26040C06"/>
    <w:rsid w:val="2616267F"/>
    <w:rsid w:val="26197FFF"/>
    <w:rsid w:val="261B5B78"/>
    <w:rsid w:val="261B6EC1"/>
    <w:rsid w:val="262D5251"/>
    <w:rsid w:val="2633043C"/>
    <w:rsid w:val="264B1ACA"/>
    <w:rsid w:val="26564BED"/>
    <w:rsid w:val="2663123F"/>
    <w:rsid w:val="266339E8"/>
    <w:rsid w:val="267A457E"/>
    <w:rsid w:val="267B6EC2"/>
    <w:rsid w:val="26872E00"/>
    <w:rsid w:val="268A2240"/>
    <w:rsid w:val="26901470"/>
    <w:rsid w:val="269837EF"/>
    <w:rsid w:val="26A84125"/>
    <w:rsid w:val="26AF7EB1"/>
    <w:rsid w:val="26B8558F"/>
    <w:rsid w:val="26C03942"/>
    <w:rsid w:val="26CF27C0"/>
    <w:rsid w:val="26D07CC0"/>
    <w:rsid w:val="26D40BFE"/>
    <w:rsid w:val="26F0116E"/>
    <w:rsid w:val="27007DB1"/>
    <w:rsid w:val="27023FD8"/>
    <w:rsid w:val="270268FC"/>
    <w:rsid w:val="27115F5E"/>
    <w:rsid w:val="271438F4"/>
    <w:rsid w:val="27181BBE"/>
    <w:rsid w:val="272201E2"/>
    <w:rsid w:val="2724732B"/>
    <w:rsid w:val="27321F5C"/>
    <w:rsid w:val="273E15AB"/>
    <w:rsid w:val="274159F7"/>
    <w:rsid w:val="27492EA8"/>
    <w:rsid w:val="274B09CE"/>
    <w:rsid w:val="275269EE"/>
    <w:rsid w:val="276010D4"/>
    <w:rsid w:val="27614F78"/>
    <w:rsid w:val="27653B8D"/>
    <w:rsid w:val="27681655"/>
    <w:rsid w:val="276B0663"/>
    <w:rsid w:val="276C47FF"/>
    <w:rsid w:val="277973C8"/>
    <w:rsid w:val="27880564"/>
    <w:rsid w:val="278E5245"/>
    <w:rsid w:val="279025EE"/>
    <w:rsid w:val="27924A6D"/>
    <w:rsid w:val="27AF12EF"/>
    <w:rsid w:val="27B47525"/>
    <w:rsid w:val="27BF67BA"/>
    <w:rsid w:val="27C60A21"/>
    <w:rsid w:val="27D021D8"/>
    <w:rsid w:val="27D54E77"/>
    <w:rsid w:val="27E44357"/>
    <w:rsid w:val="27E84B38"/>
    <w:rsid w:val="27EA32D3"/>
    <w:rsid w:val="27F22F77"/>
    <w:rsid w:val="27F75AC8"/>
    <w:rsid w:val="280043D0"/>
    <w:rsid w:val="280F0B82"/>
    <w:rsid w:val="28214635"/>
    <w:rsid w:val="282928B7"/>
    <w:rsid w:val="283257B8"/>
    <w:rsid w:val="28336351"/>
    <w:rsid w:val="283A2E58"/>
    <w:rsid w:val="28410CFF"/>
    <w:rsid w:val="284D26F7"/>
    <w:rsid w:val="28532EFE"/>
    <w:rsid w:val="285D6C2F"/>
    <w:rsid w:val="28607CE1"/>
    <w:rsid w:val="286F63D7"/>
    <w:rsid w:val="2884313F"/>
    <w:rsid w:val="288956F5"/>
    <w:rsid w:val="288D263D"/>
    <w:rsid w:val="28931C39"/>
    <w:rsid w:val="28954BFC"/>
    <w:rsid w:val="28A66A75"/>
    <w:rsid w:val="28A7347C"/>
    <w:rsid w:val="28A95880"/>
    <w:rsid w:val="28B74EBD"/>
    <w:rsid w:val="28BC55B3"/>
    <w:rsid w:val="28BF59E6"/>
    <w:rsid w:val="28D773A2"/>
    <w:rsid w:val="28E069B4"/>
    <w:rsid w:val="28E17E2C"/>
    <w:rsid w:val="28E44161"/>
    <w:rsid w:val="28E474F2"/>
    <w:rsid w:val="28FA1728"/>
    <w:rsid w:val="28FB61AA"/>
    <w:rsid w:val="29046B1A"/>
    <w:rsid w:val="29070F98"/>
    <w:rsid w:val="2911001D"/>
    <w:rsid w:val="291671BE"/>
    <w:rsid w:val="291E162B"/>
    <w:rsid w:val="29235CA1"/>
    <w:rsid w:val="292E488D"/>
    <w:rsid w:val="2932177F"/>
    <w:rsid w:val="29347B03"/>
    <w:rsid w:val="293B6623"/>
    <w:rsid w:val="293C4A53"/>
    <w:rsid w:val="294438A1"/>
    <w:rsid w:val="29473510"/>
    <w:rsid w:val="29473AA4"/>
    <w:rsid w:val="294C3727"/>
    <w:rsid w:val="29516A9C"/>
    <w:rsid w:val="295439EA"/>
    <w:rsid w:val="295C041A"/>
    <w:rsid w:val="2961437A"/>
    <w:rsid w:val="2972757D"/>
    <w:rsid w:val="2978500B"/>
    <w:rsid w:val="298201B8"/>
    <w:rsid w:val="298C4CFE"/>
    <w:rsid w:val="299B07C3"/>
    <w:rsid w:val="29A57939"/>
    <w:rsid w:val="29A646F0"/>
    <w:rsid w:val="29AC64D3"/>
    <w:rsid w:val="29B508BB"/>
    <w:rsid w:val="29CA48E3"/>
    <w:rsid w:val="29E705C4"/>
    <w:rsid w:val="29F6357B"/>
    <w:rsid w:val="29F64D54"/>
    <w:rsid w:val="2A0011E1"/>
    <w:rsid w:val="2A0D3CE8"/>
    <w:rsid w:val="2A127934"/>
    <w:rsid w:val="2A173EF4"/>
    <w:rsid w:val="2A287C59"/>
    <w:rsid w:val="2A3B3E69"/>
    <w:rsid w:val="2A3F15E1"/>
    <w:rsid w:val="2A451545"/>
    <w:rsid w:val="2A467378"/>
    <w:rsid w:val="2A4B11DF"/>
    <w:rsid w:val="2A4F54C7"/>
    <w:rsid w:val="2A5700F6"/>
    <w:rsid w:val="2A6E2A78"/>
    <w:rsid w:val="2A8050E9"/>
    <w:rsid w:val="2A805538"/>
    <w:rsid w:val="2A917182"/>
    <w:rsid w:val="2A920759"/>
    <w:rsid w:val="2A974BCB"/>
    <w:rsid w:val="2A9B5278"/>
    <w:rsid w:val="2A9C49E4"/>
    <w:rsid w:val="2AB90F00"/>
    <w:rsid w:val="2AC64A5F"/>
    <w:rsid w:val="2ADA1FD1"/>
    <w:rsid w:val="2AE020A3"/>
    <w:rsid w:val="2AFA5225"/>
    <w:rsid w:val="2B08119A"/>
    <w:rsid w:val="2B085178"/>
    <w:rsid w:val="2B0B1C38"/>
    <w:rsid w:val="2B2C22C2"/>
    <w:rsid w:val="2B302D1A"/>
    <w:rsid w:val="2B315CB1"/>
    <w:rsid w:val="2B4564CE"/>
    <w:rsid w:val="2B704F11"/>
    <w:rsid w:val="2B77462E"/>
    <w:rsid w:val="2B79314A"/>
    <w:rsid w:val="2B9666C5"/>
    <w:rsid w:val="2B990220"/>
    <w:rsid w:val="2BA07465"/>
    <w:rsid w:val="2BA56072"/>
    <w:rsid w:val="2BA62DB5"/>
    <w:rsid w:val="2BA90775"/>
    <w:rsid w:val="2BAC2FA0"/>
    <w:rsid w:val="2BB259E6"/>
    <w:rsid w:val="2BC636A5"/>
    <w:rsid w:val="2BC77264"/>
    <w:rsid w:val="2BCA539C"/>
    <w:rsid w:val="2BEA36C3"/>
    <w:rsid w:val="2BEA572B"/>
    <w:rsid w:val="2BEF1332"/>
    <w:rsid w:val="2BF37482"/>
    <w:rsid w:val="2C014C9D"/>
    <w:rsid w:val="2C032C03"/>
    <w:rsid w:val="2C04740C"/>
    <w:rsid w:val="2C0504F8"/>
    <w:rsid w:val="2C0577B1"/>
    <w:rsid w:val="2C311769"/>
    <w:rsid w:val="2C433E00"/>
    <w:rsid w:val="2C436D28"/>
    <w:rsid w:val="2C4D619A"/>
    <w:rsid w:val="2C501603"/>
    <w:rsid w:val="2C5B1458"/>
    <w:rsid w:val="2C5C6681"/>
    <w:rsid w:val="2C5F3E2E"/>
    <w:rsid w:val="2C617C53"/>
    <w:rsid w:val="2C7631D7"/>
    <w:rsid w:val="2C790296"/>
    <w:rsid w:val="2C8928F0"/>
    <w:rsid w:val="2C8C31C6"/>
    <w:rsid w:val="2C923F36"/>
    <w:rsid w:val="2C9756BF"/>
    <w:rsid w:val="2CAF788B"/>
    <w:rsid w:val="2CC708B0"/>
    <w:rsid w:val="2CD37602"/>
    <w:rsid w:val="2CF06A3C"/>
    <w:rsid w:val="2CF26F5B"/>
    <w:rsid w:val="2CFF086A"/>
    <w:rsid w:val="2CFF2B41"/>
    <w:rsid w:val="2D064B26"/>
    <w:rsid w:val="2D086932"/>
    <w:rsid w:val="2D31028B"/>
    <w:rsid w:val="2D416432"/>
    <w:rsid w:val="2D4537ED"/>
    <w:rsid w:val="2D487A88"/>
    <w:rsid w:val="2D6C388D"/>
    <w:rsid w:val="2D716D64"/>
    <w:rsid w:val="2D797FB2"/>
    <w:rsid w:val="2D974D23"/>
    <w:rsid w:val="2D9B3D20"/>
    <w:rsid w:val="2DA25C72"/>
    <w:rsid w:val="2DA62658"/>
    <w:rsid w:val="2DAD0982"/>
    <w:rsid w:val="2DB10A22"/>
    <w:rsid w:val="2DBE7D96"/>
    <w:rsid w:val="2DC35F5D"/>
    <w:rsid w:val="2DDB4B6D"/>
    <w:rsid w:val="2DF52FB9"/>
    <w:rsid w:val="2DF73F30"/>
    <w:rsid w:val="2DFA1D0C"/>
    <w:rsid w:val="2E0C7A4C"/>
    <w:rsid w:val="2E1121FD"/>
    <w:rsid w:val="2E14569B"/>
    <w:rsid w:val="2E1B57FD"/>
    <w:rsid w:val="2E205229"/>
    <w:rsid w:val="2E2D1D61"/>
    <w:rsid w:val="2E353422"/>
    <w:rsid w:val="2E380991"/>
    <w:rsid w:val="2E3C6173"/>
    <w:rsid w:val="2E497C40"/>
    <w:rsid w:val="2E5024D8"/>
    <w:rsid w:val="2E643BF9"/>
    <w:rsid w:val="2E680509"/>
    <w:rsid w:val="2E89270D"/>
    <w:rsid w:val="2EA469A3"/>
    <w:rsid w:val="2EAB4C6B"/>
    <w:rsid w:val="2EAE08A6"/>
    <w:rsid w:val="2EC36134"/>
    <w:rsid w:val="2EC53E66"/>
    <w:rsid w:val="2ECA4915"/>
    <w:rsid w:val="2ECF267B"/>
    <w:rsid w:val="2ED26976"/>
    <w:rsid w:val="2EE4485A"/>
    <w:rsid w:val="2EE72F28"/>
    <w:rsid w:val="2EEB1791"/>
    <w:rsid w:val="2EF83B5E"/>
    <w:rsid w:val="2EFB3FE6"/>
    <w:rsid w:val="2EFB595F"/>
    <w:rsid w:val="2EFE3AC4"/>
    <w:rsid w:val="2F057C99"/>
    <w:rsid w:val="2F0D6753"/>
    <w:rsid w:val="2F0F7940"/>
    <w:rsid w:val="2F1018F3"/>
    <w:rsid w:val="2F1405B3"/>
    <w:rsid w:val="2F154307"/>
    <w:rsid w:val="2F230191"/>
    <w:rsid w:val="2F402D6C"/>
    <w:rsid w:val="2F4347C9"/>
    <w:rsid w:val="2F4E4C44"/>
    <w:rsid w:val="2F4F2BD8"/>
    <w:rsid w:val="2F781F3C"/>
    <w:rsid w:val="2F811219"/>
    <w:rsid w:val="2F843638"/>
    <w:rsid w:val="2F980F01"/>
    <w:rsid w:val="2F9F6B02"/>
    <w:rsid w:val="2F9F7778"/>
    <w:rsid w:val="2FA766BC"/>
    <w:rsid w:val="2FB113E5"/>
    <w:rsid w:val="2FB54744"/>
    <w:rsid w:val="2FC70CB8"/>
    <w:rsid w:val="2FCA1C72"/>
    <w:rsid w:val="2FD048BE"/>
    <w:rsid w:val="2FD73D5F"/>
    <w:rsid w:val="2FDF68B6"/>
    <w:rsid w:val="2FE465CC"/>
    <w:rsid w:val="2FED56B0"/>
    <w:rsid w:val="2FF657DC"/>
    <w:rsid w:val="300E5103"/>
    <w:rsid w:val="30132A83"/>
    <w:rsid w:val="30243ECE"/>
    <w:rsid w:val="302E2308"/>
    <w:rsid w:val="303A40DD"/>
    <w:rsid w:val="304173D0"/>
    <w:rsid w:val="30442620"/>
    <w:rsid w:val="304B6BB7"/>
    <w:rsid w:val="304C4503"/>
    <w:rsid w:val="30526AC1"/>
    <w:rsid w:val="3054190C"/>
    <w:rsid w:val="305D124C"/>
    <w:rsid w:val="306C2319"/>
    <w:rsid w:val="306E1EF1"/>
    <w:rsid w:val="306E6922"/>
    <w:rsid w:val="30781681"/>
    <w:rsid w:val="30910176"/>
    <w:rsid w:val="309444DE"/>
    <w:rsid w:val="309D2147"/>
    <w:rsid w:val="30A85C99"/>
    <w:rsid w:val="30AA4130"/>
    <w:rsid w:val="30AB47C5"/>
    <w:rsid w:val="30B7355D"/>
    <w:rsid w:val="30D914CE"/>
    <w:rsid w:val="30E64CA0"/>
    <w:rsid w:val="30FD4908"/>
    <w:rsid w:val="31081AAA"/>
    <w:rsid w:val="311C7FAB"/>
    <w:rsid w:val="31210E09"/>
    <w:rsid w:val="31231685"/>
    <w:rsid w:val="31371B54"/>
    <w:rsid w:val="31383F5C"/>
    <w:rsid w:val="31394B19"/>
    <w:rsid w:val="313F32EB"/>
    <w:rsid w:val="31420A94"/>
    <w:rsid w:val="314673FF"/>
    <w:rsid w:val="31544FB1"/>
    <w:rsid w:val="31571977"/>
    <w:rsid w:val="31571C78"/>
    <w:rsid w:val="315C54FC"/>
    <w:rsid w:val="31647F94"/>
    <w:rsid w:val="31723FFB"/>
    <w:rsid w:val="317A104A"/>
    <w:rsid w:val="317F3FBE"/>
    <w:rsid w:val="31854832"/>
    <w:rsid w:val="31884274"/>
    <w:rsid w:val="318949FD"/>
    <w:rsid w:val="318E6312"/>
    <w:rsid w:val="319B2E7D"/>
    <w:rsid w:val="31AD726B"/>
    <w:rsid w:val="31B27D81"/>
    <w:rsid w:val="31B76813"/>
    <w:rsid w:val="31C0715C"/>
    <w:rsid w:val="31C14F32"/>
    <w:rsid w:val="31C62574"/>
    <w:rsid w:val="31D51C36"/>
    <w:rsid w:val="31D540D9"/>
    <w:rsid w:val="31E52C31"/>
    <w:rsid w:val="31E76A1E"/>
    <w:rsid w:val="31EE7E78"/>
    <w:rsid w:val="32001F8B"/>
    <w:rsid w:val="32044B56"/>
    <w:rsid w:val="320B5911"/>
    <w:rsid w:val="321C63D7"/>
    <w:rsid w:val="3221279F"/>
    <w:rsid w:val="32255778"/>
    <w:rsid w:val="32312593"/>
    <w:rsid w:val="323716E7"/>
    <w:rsid w:val="324252A3"/>
    <w:rsid w:val="32484AB1"/>
    <w:rsid w:val="324A0310"/>
    <w:rsid w:val="324A50A1"/>
    <w:rsid w:val="324F7E77"/>
    <w:rsid w:val="32530870"/>
    <w:rsid w:val="325900F4"/>
    <w:rsid w:val="325A0237"/>
    <w:rsid w:val="325C155E"/>
    <w:rsid w:val="325E2BBD"/>
    <w:rsid w:val="32603716"/>
    <w:rsid w:val="32657B66"/>
    <w:rsid w:val="326611B7"/>
    <w:rsid w:val="32667CE0"/>
    <w:rsid w:val="326C6CF3"/>
    <w:rsid w:val="32791838"/>
    <w:rsid w:val="3279408A"/>
    <w:rsid w:val="32A67BA6"/>
    <w:rsid w:val="32AF69B0"/>
    <w:rsid w:val="32B30DFB"/>
    <w:rsid w:val="32C81855"/>
    <w:rsid w:val="32CA675E"/>
    <w:rsid w:val="32DC5131"/>
    <w:rsid w:val="32E11FD3"/>
    <w:rsid w:val="32E43AE4"/>
    <w:rsid w:val="32E57CF6"/>
    <w:rsid w:val="32EF347D"/>
    <w:rsid w:val="32F1440B"/>
    <w:rsid w:val="32F33D8A"/>
    <w:rsid w:val="32F35977"/>
    <w:rsid w:val="32F71AD7"/>
    <w:rsid w:val="331B364A"/>
    <w:rsid w:val="33201A19"/>
    <w:rsid w:val="33250C64"/>
    <w:rsid w:val="333702E1"/>
    <w:rsid w:val="33403AD0"/>
    <w:rsid w:val="334324D3"/>
    <w:rsid w:val="334E1283"/>
    <w:rsid w:val="334E71AC"/>
    <w:rsid w:val="33557FE0"/>
    <w:rsid w:val="3359556A"/>
    <w:rsid w:val="3369354A"/>
    <w:rsid w:val="336A45E2"/>
    <w:rsid w:val="3373347A"/>
    <w:rsid w:val="33742DCE"/>
    <w:rsid w:val="3380076E"/>
    <w:rsid w:val="33842139"/>
    <w:rsid w:val="33975AE0"/>
    <w:rsid w:val="339A4201"/>
    <w:rsid w:val="33AA3EDC"/>
    <w:rsid w:val="33B3256A"/>
    <w:rsid w:val="33B94573"/>
    <w:rsid w:val="33BC1F56"/>
    <w:rsid w:val="33C748AE"/>
    <w:rsid w:val="33C75909"/>
    <w:rsid w:val="33DB47C4"/>
    <w:rsid w:val="33DF593B"/>
    <w:rsid w:val="33EF3DF2"/>
    <w:rsid w:val="33FA572B"/>
    <w:rsid w:val="3403379A"/>
    <w:rsid w:val="340A64CB"/>
    <w:rsid w:val="34100AB8"/>
    <w:rsid w:val="3411417D"/>
    <w:rsid w:val="341D49B3"/>
    <w:rsid w:val="341E4CB3"/>
    <w:rsid w:val="342452D3"/>
    <w:rsid w:val="34246D6F"/>
    <w:rsid w:val="342872A6"/>
    <w:rsid w:val="34292A4F"/>
    <w:rsid w:val="34292E7C"/>
    <w:rsid w:val="342A094A"/>
    <w:rsid w:val="342F66CA"/>
    <w:rsid w:val="3430138D"/>
    <w:rsid w:val="34333BE0"/>
    <w:rsid w:val="34347AC3"/>
    <w:rsid w:val="343A0C0F"/>
    <w:rsid w:val="343F6B81"/>
    <w:rsid w:val="344A01A6"/>
    <w:rsid w:val="344E7394"/>
    <w:rsid w:val="34554AEB"/>
    <w:rsid w:val="345A0537"/>
    <w:rsid w:val="345D758F"/>
    <w:rsid w:val="346E738B"/>
    <w:rsid w:val="347B0E37"/>
    <w:rsid w:val="347F046C"/>
    <w:rsid w:val="34874A0D"/>
    <w:rsid w:val="34970774"/>
    <w:rsid w:val="34A14FAB"/>
    <w:rsid w:val="34A723E9"/>
    <w:rsid w:val="34A86EFC"/>
    <w:rsid w:val="34B2523D"/>
    <w:rsid w:val="34B72433"/>
    <w:rsid w:val="34C037F6"/>
    <w:rsid w:val="34CC14A4"/>
    <w:rsid w:val="34EE3576"/>
    <w:rsid w:val="34FA344D"/>
    <w:rsid w:val="34FF7FD7"/>
    <w:rsid w:val="35017F79"/>
    <w:rsid w:val="351949AA"/>
    <w:rsid w:val="351F7E03"/>
    <w:rsid w:val="35206711"/>
    <w:rsid w:val="352D7415"/>
    <w:rsid w:val="3531792A"/>
    <w:rsid w:val="35450042"/>
    <w:rsid w:val="3552267E"/>
    <w:rsid w:val="35545F1E"/>
    <w:rsid w:val="35580193"/>
    <w:rsid w:val="355A5E02"/>
    <w:rsid w:val="35675BE6"/>
    <w:rsid w:val="357A44B2"/>
    <w:rsid w:val="358D4F45"/>
    <w:rsid w:val="35940857"/>
    <w:rsid w:val="35955E66"/>
    <w:rsid w:val="3595612F"/>
    <w:rsid w:val="35A444A3"/>
    <w:rsid w:val="35B2395E"/>
    <w:rsid w:val="35B500E7"/>
    <w:rsid w:val="35B77945"/>
    <w:rsid w:val="35BF0938"/>
    <w:rsid w:val="35C367DA"/>
    <w:rsid w:val="35C54DD0"/>
    <w:rsid w:val="35C65193"/>
    <w:rsid w:val="35C95FC3"/>
    <w:rsid w:val="35CD5577"/>
    <w:rsid w:val="35CE53F0"/>
    <w:rsid w:val="35CF1F76"/>
    <w:rsid w:val="35D210D6"/>
    <w:rsid w:val="35D738FD"/>
    <w:rsid w:val="35DC58C2"/>
    <w:rsid w:val="35E3342C"/>
    <w:rsid w:val="35E73D07"/>
    <w:rsid w:val="35F10AFB"/>
    <w:rsid w:val="35F43DF2"/>
    <w:rsid w:val="35F500F0"/>
    <w:rsid w:val="35FE5605"/>
    <w:rsid w:val="35FF189A"/>
    <w:rsid w:val="36013E8A"/>
    <w:rsid w:val="36044720"/>
    <w:rsid w:val="3614405A"/>
    <w:rsid w:val="3618764D"/>
    <w:rsid w:val="3619343A"/>
    <w:rsid w:val="361E5F79"/>
    <w:rsid w:val="36255FE7"/>
    <w:rsid w:val="362A235A"/>
    <w:rsid w:val="362F0122"/>
    <w:rsid w:val="362F44EC"/>
    <w:rsid w:val="36380784"/>
    <w:rsid w:val="363A6D22"/>
    <w:rsid w:val="365C692E"/>
    <w:rsid w:val="3664672E"/>
    <w:rsid w:val="36684B85"/>
    <w:rsid w:val="36694323"/>
    <w:rsid w:val="367905E8"/>
    <w:rsid w:val="367A12DB"/>
    <w:rsid w:val="36871919"/>
    <w:rsid w:val="368D0336"/>
    <w:rsid w:val="369E16D7"/>
    <w:rsid w:val="36A47A7A"/>
    <w:rsid w:val="36BE11DF"/>
    <w:rsid w:val="36BF09FB"/>
    <w:rsid w:val="36C276D2"/>
    <w:rsid w:val="36D53B5B"/>
    <w:rsid w:val="36D938BD"/>
    <w:rsid w:val="36DB016A"/>
    <w:rsid w:val="36DD3272"/>
    <w:rsid w:val="36E5713F"/>
    <w:rsid w:val="36F20C2B"/>
    <w:rsid w:val="36F57A57"/>
    <w:rsid w:val="36FF6DEB"/>
    <w:rsid w:val="37047996"/>
    <w:rsid w:val="37072335"/>
    <w:rsid w:val="371015D4"/>
    <w:rsid w:val="37144AD8"/>
    <w:rsid w:val="371B2D39"/>
    <w:rsid w:val="37287D74"/>
    <w:rsid w:val="373329D5"/>
    <w:rsid w:val="373A5B89"/>
    <w:rsid w:val="373C0861"/>
    <w:rsid w:val="3740200E"/>
    <w:rsid w:val="37470DDB"/>
    <w:rsid w:val="37481C49"/>
    <w:rsid w:val="374D494F"/>
    <w:rsid w:val="375C6CAA"/>
    <w:rsid w:val="37673380"/>
    <w:rsid w:val="376936A3"/>
    <w:rsid w:val="376B0BB2"/>
    <w:rsid w:val="376B5BE2"/>
    <w:rsid w:val="37792D4C"/>
    <w:rsid w:val="377C1A12"/>
    <w:rsid w:val="378A2E48"/>
    <w:rsid w:val="3793144B"/>
    <w:rsid w:val="37A24258"/>
    <w:rsid w:val="37A867E7"/>
    <w:rsid w:val="37AB5815"/>
    <w:rsid w:val="37AE3B96"/>
    <w:rsid w:val="37AE3FC6"/>
    <w:rsid w:val="37AE5261"/>
    <w:rsid w:val="37B532ED"/>
    <w:rsid w:val="37C13ADD"/>
    <w:rsid w:val="37C615E0"/>
    <w:rsid w:val="37CB1389"/>
    <w:rsid w:val="37DB6C63"/>
    <w:rsid w:val="37DC1D8E"/>
    <w:rsid w:val="37DE1511"/>
    <w:rsid w:val="37EB49EA"/>
    <w:rsid w:val="38085331"/>
    <w:rsid w:val="38114349"/>
    <w:rsid w:val="3812501F"/>
    <w:rsid w:val="38160CEE"/>
    <w:rsid w:val="381A2672"/>
    <w:rsid w:val="381F275F"/>
    <w:rsid w:val="38271EE5"/>
    <w:rsid w:val="382A0E2E"/>
    <w:rsid w:val="382F5D8D"/>
    <w:rsid w:val="38337A01"/>
    <w:rsid w:val="3839245D"/>
    <w:rsid w:val="383C06F7"/>
    <w:rsid w:val="38436EDB"/>
    <w:rsid w:val="38484C8B"/>
    <w:rsid w:val="384B25B4"/>
    <w:rsid w:val="38520289"/>
    <w:rsid w:val="38525B63"/>
    <w:rsid w:val="38570E92"/>
    <w:rsid w:val="385A4CB0"/>
    <w:rsid w:val="385A4F69"/>
    <w:rsid w:val="38601261"/>
    <w:rsid w:val="387265C4"/>
    <w:rsid w:val="387811A2"/>
    <w:rsid w:val="38866914"/>
    <w:rsid w:val="38934508"/>
    <w:rsid w:val="389C197D"/>
    <w:rsid w:val="38A53CD2"/>
    <w:rsid w:val="38A92D72"/>
    <w:rsid w:val="38AD4C0A"/>
    <w:rsid w:val="38B46374"/>
    <w:rsid w:val="38BA672D"/>
    <w:rsid w:val="38C22308"/>
    <w:rsid w:val="38C31B7A"/>
    <w:rsid w:val="38C449E2"/>
    <w:rsid w:val="38D71A00"/>
    <w:rsid w:val="38D83DA4"/>
    <w:rsid w:val="38DC7A1B"/>
    <w:rsid w:val="38DD06D2"/>
    <w:rsid w:val="38E4037F"/>
    <w:rsid w:val="38E91166"/>
    <w:rsid w:val="38E94D65"/>
    <w:rsid w:val="38F73A4C"/>
    <w:rsid w:val="390429EC"/>
    <w:rsid w:val="391F1FF5"/>
    <w:rsid w:val="39231158"/>
    <w:rsid w:val="393E07AB"/>
    <w:rsid w:val="393E293F"/>
    <w:rsid w:val="39506734"/>
    <w:rsid w:val="395A6D19"/>
    <w:rsid w:val="395D0E21"/>
    <w:rsid w:val="39623B52"/>
    <w:rsid w:val="39774BBD"/>
    <w:rsid w:val="398704BB"/>
    <w:rsid w:val="39882427"/>
    <w:rsid w:val="39926717"/>
    <w:rsid w:val="399A4FAA"/>
    <w:rsid w:val="399E1C0B"/>
    <w:rsid w:val="39A21811"/>
    <w:rsid w:val="39B261DB"/>
    <w:rsid w:val="39B65CB9"/>
    <w:rsid w:val="39B826C2"/>
    <w:rsid w:val="39B857F7"/>
    <w:rsid w:val="39B90E5E"/>
    <w:rsid w:val="39BB3A94"/>
    <w:rsid w:val="39C1671E"/>
    <w:rsid w:val="39CB526D"/>
    <w:rsid w:val="39D546A7"/>
    <w:rsid w:val="39DA79CB"/>
    <w:rsid w:val="39E069D4"/>
    <w:rsid w:val="39F00C5B"/>
    <w:rsid w:val="39F070CC"/>
    <w:rsid w:val="39F12591"/>
    <w:rsid w:val="39FA1CF1"/>
    <w:rsid w:val="3A001D3B"/>
    <w:rsid w:val="3A2C3BA6"/>
    <w:rsid w:val="3A3539DC"/>
    <w:rsid w:val="3A3D4D53"/>
    <w:rsid w:val="3A5F3F5A"/>
    <w:rsid w:val="3A6C673B"/>
    <w:rsid w:val="3A6D66ED"/>
    <w:rsid w:val="3A7116FC"/>
    <w:rsid w:val="3A76541F"/>
    <w:rsid w:val="3A7D75EF"/>
    <w:rsid w:val="3A9A07D3"/>
    <w:rsid w:val="3A9B75C8"/>
    <w:rsid w:val="3A9C50AA"/>
    <w:rsid w:val="3AA312D0"/>
    <w:rsid w:val="3AA5785E"/>
    <w:rsid w:val="3AB06715"/>
    <w:rsid w:val="3AC351F1"/>
    <w:rsid w:val="3ACA31F5"/>
    <w:rsid w:val="3ACB36E9"/>
    <w:rsid w:val="3ACB7871"/>
    <w:rsid w:val="3AD34546"/>
    <w:rsid w:val="3AD847A7"/>
    <w:rsid w:val="3AE15E3F"/>
    <w:rsid w:val="3AEF2852"/>
    <w:rsid w:val="3AEF76B1"/>
    <w:rsid w:val="3AF27012"/>
    <w:rsid w:val="3B0114CC"/>
    <w:rsid w:val="3B050C15"/>
    <w:rsid w:val="3B064DFE"/>
    <w:rsid w:val="3B112207"/>
    <w:rsid w:val="3B112F57"/>
    <w:rsid w:val="3B1B5ED1"/>
    <w:rsid w:val="3B1C6939"/>
    <w:rsid w:val="3B1E3124"/>
    <w:rsid w:val="3B257B7C"/>
    <w:rsid w:val="3B2A40BB"/>
    <w:rsid w:val="3B415600"/>
    <w:rsid w:val="3B452280"/>
    <w:rsid w:val="3B4B4611"/>
    <w:rsid w:val="3B555758"/>
    <w:rsid w:val="3B556447"/>
    <w:rsid w:val="3B5A461E"/>
    <w:rsid w:val="3B7A5CB5"/>
    <w:rsid w:val="3B7B36A3"/>
    <w:rsid w:val="3B8535DD"/>
    <w:rsid w:val="3B8A0FE3"/>
    <w:rsid w:val="3B8B274A"/>
    <w:rsid w:val="3B90223A"/>
    <w:rsid w:val="3BA866BF"/>
    <w:rsid w:val="3BB438AE"/>
    <w:rsid w:val="3BB67C98"/>
    <w:rsid w:val="3BBD3102"/>
    <w:rsid w:val="3BC16595"/>
    <w:rsid w:val="3BC21EE9"/>
    <w:rsid w:val="3BDB327D"/>
    <w:rsid w:val="3BFA7D60"/>
    <w:rsid w:val="3C084B4A"/>
    <w:rsid w:val="3C0B742B"/>
    <w:rsid w:val="3C0C3AD9"/>
    <w:rsid w:val="3C0C6CE5"/>
    <w:rsid w:val="3C186DEF"/>
    <w:rsid w:val="3C1B5AA0"/>
    <w:rsid w:val="3C280011"/>
    <w:rsid w:val="3C322615"/>
    <w:rsid w:val="3C341596"/>
    <w:rsid w:val="3C372B04"/>
    <w:rsid w:val="3C38207F"/>
    <w:rsid w:val="3C4A36CF"/>
    <w:rsid w:val="3C4D7FC6"/>
    <w:rsid w:val="3C5B552E"/>
    <w:rsid w:val="3C6A6E3E"/>
    <w:rsid w:val="3C6B4CE4"/>
    <w:rsid w:val="3C6D4F86"/>
    <w:rsid w:val="3C6E4611"/>
    <w:rsid w:val="3C6F5C49"/>
    <w:rsid w:val="3C735075"/>
    <w:rsid w:val="3C77244A"/>
    <w:rsid w:val="3C783F6C"/>
    <w:rsid w:val="3C7A543E"/>
    <w:rsid w:val="3C7C68CA"/>
    <w:rsid w:val="3C820803"/>
    <w:rsid w:val="3C89355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71039"/>
    <w:rsid w:val="3CC9197E"/>
    <w:rsid w:val="3CCB1797"/>
    <w:rsid w:val="3CD81277"/>
    <w:rsid w:val="3CE03540"/>
    <w:rsid w:val="3CE70495"/>
    <w:rsid w:val="3CF012B5"/>
    <w:rsid w:val="3CF46EF5"/>
    <w:rsid w:val="3D0E2650"/>
    <w:rsid w:val="3D2558DA"/>
    <w:rsid w:val="3D2E57FB"/>
    <w:rsid w:val="3D2E7075"/>
    <w:rsid w:val="3D344D4E"/>
    <w:rsid w:val="3D4410E3"/>
    <w:rsid w:val="3D505E2B"/>
    <w:rsid w:val="3D54620E"/>
    <w:rsid w:val="3D5D13B1"/>
    <w:rsid w:val="3D6C2810"/>
    <w:rsid w:val="3D7845E4"/>
    <w:rsid w:val="3D8438BD"/>
    <w:rsid w:val="3D8B02DF"/>
    <w:rsid w:val="3D9E5E72"/>
    <w:rsid w:val="3DA009B3"/>
    <w:rsid w:val="3DB9249A"/>
    <w:rsid w:val="3DBC3CE2"/>
    <w:rsid w:val="3DC118EF"/>
    <w:rsid w:val="3DC30C03"/>
    <w:rsid w:val="3DCE0A89"/>
    <w:rsid w:val="3DCE671C"/>
    <w:rsid w:val="3DD02B71"/>
    <w:rsid w:val="3DDB2B21"/>
    <w:rsid w:val="3DE21CE1"/>
    <w:rsid w:val="3DE67BD3"/>
    <w:rsid w:val="3E0328BF"/>
    <w:rsid w:val="3E0F1CFB"/>
    <w:rsid w:val="3E111D45"/>
    <w:rsid w:val="3E184614"/>
    <w:rsid w:val="3E1B0CF6"/>
    <w:rsid w:val="3E1B763A"/>
    <w:rsid w:val="3E1D490C"/>
    <w:rsid w:val="3E1F67AC"/>
    <w:rsid w:val="3E304585"/>
    <w:rsid w:val="3E3D4614"/>
    <w:rsid w:val="3E4E6604"/>
    <w:rsid w:val="3E4E6CDE"/>
    <w:rsid w:val="3E4F6FC8"/>
    <w:rsid w:val="3E513A70"/>
    <w:rsid w:val="3E535F39"/>
    <w:rsid w:val="3E56265A"/>
    <w:rsid w:val="3E5F25B3"/>
    <w:rsid w:val="3E8257EA"/>
    <w:rsid w:val="3E850395"/>
    <w:rsid w:val="3EA35B18"/>
    <w:rsid w:val="3EB80F93"/>
    <w:rsid w:val="3EBE190B"/>
    <w:rsid w:val="3EC25F89"/>
    <w:rsid w:val="3EC93579"/>
    <w:rsid w:val="3ECA003B"/>
    <w:rsid w:val="3ECD13E3"/>
    <w:rsid w:val="3ED06C6B"/>
    <w:rsid w:val="3ED8339A"/>
    <w:rsid w:val="3EE458A4"/>
    <w:rsid w:val="3EF076C8"/>
    <w:rsid w:val="3EF42362"/>
    <w:rsid w:val="3EF66E9E"/>
    <w:rsid w:val="3EF9253B"/>
    <w:rsid w:val="3EFD78BA"/>
    <w:rsid w:val="3F0E18F3"/>
    <w:rsid w:val="3F117991"/>
    <w:rsid w:val="3F1B0C01"/>
    <w:rsid w:val="3F210B8F"/>
    <w:rsid w:val="3F2228BB"/>
    <w:rsid w:val="3F2C65EA"/>
    <w:rsid w:val="3F3B6E0A"/>
    <w:rsid w:val="3F3F1578"/>
    <w:rsid w:val="3F484DDE"/>
    <w:rsid w:val="3F575CF6"/>
    <w:rsid w:val="3F5954A7"/>
    <w:rsid w:val="3F6A75F8"/>
    <w:rsid w:val="3F6E46A4"/>
    <w:rsid w:val="3F795109"/>
    <w:rsid w:val="3F863A07"/>
    <w:rsid w:val="3F8B0FF0"/>
    <w:rsid w:val="3F982F2C"/>
    <w:rsid w:val="3F993301"/>
    <w:rsid w:val="3F9B40F5"/>
    <w:rsid w:val="3FA51106"/>
    <w:rsid w:val="3FAB5529"/>
    <w:rsid w:val="3FB32F4A"/>
    <w:rsid w:val="3FB57686"/>
    <w:rsid w:val="3FB62C2C"/>
    <w:rsid w:val="402C7086"/>
    <w:rsid w:val="4036300F"/>
    <w:rsid w:val="40374A52"/>
    <w:rsid w:val="40427926"/>
    <w:rsid w:val="40465DB4"/>
    <w:rsid w:val="4051638A"/>
    <w:rsid w:val="405C46EC"/>
    <w:rsid w:val="40777B57"/>
    <w:rsid w:val="407A3655"/>
    <w:rsid w:val="407B5438"/>
    <w:rsid w:val="407D7B0B"/>
    <w:rsid w:val="408A4409"/>
    <w:rsid w:val="40933A21"/>
    <w:rsid w:val="40953B65"/>
    <w:rsid w:val="40A34B97"/>
    <w:rsid w:val="40A62CBC"/>
    <w:rsid w:val="40A74477"/>
    <w:rsid w:val="40A75108"/>
    <w:rsid w:val="40AB14CD"/>
    <w:rsid w:val="40AF577A"/>
    <w:rsid w:val="40C5600E"/>
    <w:rsid w:val="40D31762"/>
    <w:rsid w:val="40DB5285"/>
    <w:rsid w:val="40E8328F"/>
    <w:rsid w:val="40F31A37"/>
    <w:rsid w:val="410419ED"/>
    <w:rsid w:val="410727A8"/>
    <w:rsid w:val="410F7AAD"/>
    <w:rsid w:val="411557D9"/>
    <w:rsid w:val="411811D5"/>
    <w:rsid w:val="4126297D"/>
    <w:rsid w:val="412911E8"/>
    <w:rsid w:val="412E4433"/>
    <w:rsid w:val="41362318"/>
    <w:rsid w:val="413A1854"/>
    <w:rsid w:val="413C1A76"/>
    <w:rsid w:val="41581AA2"/>
    <w:rsid w:val="417E5F71"/>
    <w:rsid w:val="41803DA8"/>
    <w:rsid w:val="418631C6"/>
    <w:rsid w:val="41872ED0"/>
    <w:rsid w:val="419D0870"/>
    <w:rsid w:val="419D129A"/>
    <w:rsid w:val="41A04B67"/>
    <w:rsid w:val="41A4134F"/>
    <w:rsid w:val="41B3125C"/>
    <w:rsid w:val="41BE631A"/>
    <w:rsid w:val="41C36863"/>
    <w:rsid w:val="41CE5F9C"/>
    <w:rsid w:val="41D66E7D"/>
    <w:rsid w:val="41DC48D7"/>
    <w:rsid w:val="41E76E0D"/>
    <w:rsid w:val="41FA376E"/>
    <w:rsid w:val="41FE6CB2"/>
    <w:rsid w:val="420556C8"/>
    <w:rsid w:val="4214720F"/>
    <w:rsid w:val="4217488D"/>
    <w:rsid w:val="421D7B36"/>
    <w:rsid w:val="42240668"/>
    <w:rsid w:val="422A1E24"/>
    <w:rsid w:val="422E486B"/>
    <w:rsid w:val="42582F93"/>
    <w:rsid w:val="425A4600"/>
    <w:rsid w:val="4265286C"/>
    <w:rsid w:val="42690B24"/>
    <w:rsid w:val="427C184E"/>
    <w:rsid w:val="42890C2F"/>
    <w:rsid w:val="428B14DB"/>
    <w:rsid w:val="42924E8D"/>
    <w:rsid w:val="429F313B"/>
    <w:rsid w:val="42AA3A65"/>
    <w:rsid w:val="42B90AAB"/>
    <w:rsid w:val="42C5009E"/>
    <w:rsid w:val="42D604C8"/>
    <w:rsid w:val="42DF35C8"/>
    <w:rsid w:val="42E9081C"/>
    <w:rsid w:val="42F1490F"/>
    <w:rsid w:val="42F25520"/>
    <w:rsid w:val="42FA479E"/>
    <w:rsid w:val="430D0405"/>
    <w:rsid w:val="43206F9C"/>
    <w:rsid w:val="433429FE"/>
    <w:rsid w:val="4334351A"/>
    <w:rsid w:val="434237A3"/>
    <w:rsid w:val="4351273E"/>
    <w:rsid w:val="4351304C"/>
    <w:rsid w:val="43593C62"/>
    <w:rsid w:val="435C0226"/>
    <w:rsid w:val="435D2A57"/>
    <w:rsid w:val="435E2E37"/>
    <w:rsid w:val="435F147C"/>
    <w:rsid w:val="43607AA4"/>
    <w:rsid w:val="43647539"/>
    <w:rsid w:val="436E68D2"/>
    <w:rsid w:val="43733D13"/>
    <w:rsid w:val="4374621A"/>
    <w:rsid w:val="43772AD7"/>
    <w:rsid w:val="4382514B"/>
    <w:rsid w:val="438413B5"/>
    <w:rsid w:val="4394417B"/>
    <w:rsid w:val="439936C4"/>
    <w:rsid w:val="43A03519"/>
    <w:rsid w:val="43A30AD2"/>
    <w:rsid w:val="43A320CF"/>
    <w:rsid w:val="43A35347"/>
    <w:rsid w:val="43A84417"/>
    <w:rsid w:val="43A95555"/>
    <w:rsid w:val="43AA5E51"/>
    <w:rsid w:val="43B27F51"/>
    <w:rsid w:val="43C211B7"/>
    <w:rsid w:val="43E232E1"/>
    <w:rsid w:val="43F84F4E"/>
    <w:rsid w:val="441C42F4"/>
    <w:rsid w:val="44230F47"/>
    <w:rsid w:val="442A33F4"/>
    <w:rsid w:val="4431690E"/>
    <w:rsid w:val="44465D22"/>
    <w:rsid w:val="44574B2B"/>
    <w:rsid w:val="445F6864"/>
    <w:rsid w:val="44614A39"/>
    <w:rsid w:val="44660907"/>
    <w:rsid w:val="44677256"/>
    <w:rsid w:val="44730D26"/>
    <w:rsid w:val="44792B7D"/>
    <w:rsid w:val="44811DFB"/>
    <w:rsid w:val="449A124B"/>
    <w:rsid w:val="449A3BBE"/>
    <w:rsid w:val="44A153A1"/>
    <w:rsid w:val="44A41705"/>
    <w:rsid w:val="44A53C78"/>
    <w:rsid w:val="44AF4277"/>
    <w:rsid w:val="44B0317B"/>
    <w:rsid w:val="44BA0CE9"/>
    <w:rsid w:val="44BA2F8A"/>
    <w:rsid w:val="44C64A0B"/>
    <w:rsid w:val="44D65CFD"/>
    <w:rsid w:val="44E961E2"/>
    <w:rsid w:val="44F4601C"/>
    <w:rsid w:val="44F74C0C"/>
    <w:rsid w:val="450655DE"/>
    <w:rsid w:val="45080466"/>
    <w:rsid w:val="45191ABB"/>
    <w:rsid w:val="45286865"/>
    <w:rsid w:val="452B4AF6"/>
    <w:rsid w:val="452B5E55"/>
    <w:rsid w:val="452F2E18"/>
    <w:rsid w:val="4532333B"/>
    <w:rsid w:val="4541568B"/>
    <w:rsid w:val="45500C3F"/>
    <w:rsid w:val="45691AFB"/>
    <w:rsid w:val="45743CAB"/>
    <w:rsid w:val="4579584D"/>
    <w:rsid w:val="45871AE5"/>
    <w:rsid w:val="45896527"/>
    <w:rsid w:val="458F02DB"/>
    <w:rsid w:val="459709F5"/>
    <w:rsid w:val="459B1568"/>
    <w:rsid w:val="459D66FF"/>
    <w:rsid w:val="459F7C0E"/>
    <w:rsid w:val="45A71D2E"/>
    <w:rsid w:val="45B317CF"/>
    <w:rsid w:val="45B50138"/>
    <w:rsid w:val="45B55619"/>
    <w:rsid w:val="45BC136B"/>
    <w:rsid w:val="45C45E98"/>
    <w:rsid w:val="45CB77B5"/>
    <w:rsid w:val="45CF3D0C"/>
    <w:rsid w:val="45DA00BF"/>
    <w:rsid w:val="45E87C6B"/>
    <w:rsid w:val="45E95C55"/>
    <w:rsid w:val="45F234A5"/>
    <w:rsid w:val="45FC4C31"/>
    <w:rsid w:val="4601021B"/>
    <w:rsid w:val="460B5599"/>
    <w:rsid w:val="461C257D"/>
    <w:rsid w:val="462A5404"/>
    <w:rsid w:val="46353B16"/>
    <w:rsid w:val="463B1BA0"/>
    <w:rsid w:val="463B2ADE"/>
    <w:rsid w:val="46532B01"/>
    <w:rsid w:val="46584184"/>
    <w:rsid w:val="4664264C"/>
    <w:rsid w:val="4666218D"/>
    <w:rsid w:val="46687376"/>
    <w:rsid w:val="46696D7B"/>
    <w:rsid w:val="468431CC"/>
    <w:rsid w:val="46846139"/>
    <w:rsid w:val="468706E8"/>
    <w:rsid w:val="46934B28"/>
    <w:rsid w:val="46AB3E47"/>
    <w:rsid w:val="46AD5953"/>
    <w:rsid w:val="46B35D67"/>
    <w:rsid w:val="46B8054D"/>
    <w:rsid w:val="46B861B8"/>
    <w:rsid w:val="46C732B2"/>
    <w:rsid w:val="46CF0DEB"/>
    <w:rsid w:val="46D4028D"/>
    <w:rsid w:val="46D6219A"/>
    <w:rsid w:val="46D7105C"/>
    <w:rsid w:val="46DB6A13"/>
    <w:rsid w:val="46DD5FAF"/>
    <w:rsid w:val="46DF5460"/>
    <w:rsid w:val="46F46934"/>
    <w:rsid w:val="46FD6193"/>
    <w:rsid w:val="47091A3A"/>
    <w:rsid w:val="471B736C"/>
    <w:rsid w:val="47235B2C"/>
    <w:rsid w:val="472F37F1"/>
    <w:rsid w:val="473026ED"/>
    <w:rsid w:val="47324C7B"/>
    <w:rsid w:val="4738492A"/>
    <w:rsid w:val="473916F7"/>
    <w:rsid w:val="473A3AD8"/>
    <w:rsid w:val="47461A19"/>
    <w:rsid w:val="474B033A"/>
    <w:rsid w:val="474E3CCE"/>
    <w:rsid w:val="474E6EC0"/>
    <w:rsid w:val="475F52A5"/>
    <w:rsid w:val="476E63C6"/>
    <w:rsid w:val="47701E1E"/>
    <w:rsid w:val="478349BA"/>
    <w:rsid w:val="478D02EE"/>
    <w:rsid w:val="478D6F71"/>
    <w:rsid w:val="47913274"/>
    <w:rsid w:val="479333F5"/>
    <w:rsid w:val="479C0703"/>
    <w:rsid w:val="47AE368F"/>
    <w:rsid w:val="47BA51F1"/>
    <w:rsid w:val="47BD7E3A"/>
    <w:rsid w:val="47D72108"/>
    <w:rsid w:val="47D754ED"/>
    <w:rsid w:val="47D968A0"/>
    <w:rsid w:val="47E05908"/>
    <w:rsid w:val="47E63FE1"/>
    <w:rsid w:val="47FF743A"/>
    <w:rsid w:val="4818087E"/>
    <w:rsid w:val="481967BC"/>
    <w:rsid w:val="481E4905"/>
    <w:rsid w:val="482A6776"/>
    <w:rsid w:val="48377CE3"/>
    <w:rsid w:val="48393F25"/>
    <w:rsid w:val="48446F23"/>
    <w:rsid w:val="48517833"/>
    <w:rsid w:val="48601F1B"/>
    <w:rsid w:val="48615B6E"/>
    <w:rsid w:val="486F725D"/>
    <w:rsid w:val="48880174"/>
    <w:rsid w:val="488811AB"/>
    <w:rsid w:val="48915121"/>
    <w:rsid w:val="48946E42"/>
    <w:rsid w:val="48983085"/>
    <w:rsid w:val="489A2DBE"/>
    <w:rsid w:val="48A330F7"/>
    <w:rsid w:val="48A6395B"/>
    <w:rsid w:val="48A74E36"/>
    <w:rsid w:val="48AD72C6"/>
    <w:rsid w:val="48B3188D"/>
    <w:rsid w:val="48C8522F"/>
    <w:rsid w:val="48DD2F42"/>
    <w:rsid w:val="48DF6F67"/>
    <w:rsid w:val="48E14DCD"/>
    <w:rsid w:val="48E45A97"/>
    <w:rsid w:val="48E54B2D"/>
    <w:rsid w:val="48EA2311"/>
    <w:rsid w:val="48EE1868"/>
    <w:rsid w:val="48F87799"/>
    <w:rsid w:val="48FD5FB6"/>
    <w:rsid w:val="49142E59"/>
    <w:rsid w:val="491A1F5D"/>
    <w:rsid w:val="491A7A8B"/>
    <w:rsid w:val="49260120"/>
    <w:rsid w:val="492B3A51"/>
    <w:rsid w:val="4958594F"/>
    <w:rsid w:val="495B30CC"/>
    <w:rsid w:val="4962347C"/>
    <w:rsid w:val="49704B16"/>
    <w:rsid w:val="49822362"/>
    <w:rsid w:val="49831A30"/>
    <w:rsid w:val="498450C2"/>
    <w:rsid w:val="49871D7B"/>
    <w:rsid w:val="49A61B96"/>
    <w:rsid w:val="49B55D27"/>
    <w:rsid w:val="49B71147"/>
    <w:rsid w:val="49D8668C"/>
    <w:rsid w:val="49DB3A45"/>
    <w:rsid w:val="49E92B16"/>
    <w:rsid w:val="49EC1B26"/>
    <w:rsid w:val="49FC7FA2"/>
    <w:rsid w:val="4A017C98"/>
    <w:rsid w:val="4A05141B"/>
    <w:rsid w:val="4A080E5C"/>
    <w:rsid w:val="4A1C1EE0"/>
    <w:rsid w:val="4A1E5F26"/>
    <w:rsid w:val="4A210B7E"/>
    <w:rsid w:val="4A335E86"/>
    <w:rsid w:val="4A357040"/>
    <w:rsid w:val="4A3775CF"/>
    <w:rsid w:val="4A3B0DBF"/>
    <w:rsid w:val="4A3C074A"/>
    <w:rsid w:val="4A401246"/>
    <w:rsid w:val="4A417E42"/>
    <w:rsid w:val="4A535B24"/>
    <w:rsid w:val="4A545D35"/>
    <w:rsid w:val="4A5B7FD1"/>
    <w:rsid w:val="4A672F5C"/>
    <w:rsid w:val="4A6C083F"/>
    <w:rsid w:val="4A726BD6"/>
    <w:rsid w:val="4A74295B"/>
    <w:rsid w:val="4A755FA4"/>
    <w:rsid w:val="4A7B6771"/>
    <w:rsid w:val="4A7C187A"/>
    <w:rsid w:val="4A853B44"/>
    <w:rsid w:val="4A89373F"/>
    <w:rsid w:val="4A910C23"/>
    <w:rsid w:val="4A974D5B"/>
    <w:rsid w:val="4A997F8F"/>
    <w:rsid w:val="4AA05291"/>
    <w:rsid w:val="4AA14390"/>
    <w:rsid w:val="4AA22C7D"/>
    <w:rsid w:val="4AAA4B07"/>
    <w:rsid w:val="4ABD6D28"/>
    <w:rsid w:val="4AC740F5"/>
    <w:rsid w:val="4ACA4802"/>
    <w:rsid w:val="4ACB13CF"/>
    <w:rsid w:val="4ACC69CB"/>
    <w:rsid w:val="4ACD28B6"/>
    <w:rsid w:val="4ADE4335"/>
    <w:rsid w:val="4B002C3A"/>
    <w:rsid w:val="4B0346BA"/>
    <w:rsid w:val="4B04025E"/>
    <w:rsid w:val="4B045160"/>
    <w:rsid w:val="4B135609"/>
    <w:rsid w:val="4B1C67FA"/>
    <w:rsid w:val="4B206A6B"/>
    <w:rsid w:val="4B3C403E"/>
    <w:rsid w:val="4B5B261F"/>
    <w:rsid w:val="4B687FD4"/>
    <w:rsid w:val="4B741C5B"/>
    <w:rsid w:val="4B811257"/>
    <w:rsid w:val="4B83233B"/>
    <w:rsid w:val="4B9419F7"/>
    <w:rsid w:val="4B9E2880"/>
    <w:rsid w:val="4BA96810"/>
    <w:rsid w:val="4BAC02EC"/>
    <w:rsid w:val="4BAD645F"/>
    <w:rsid w:val="4BB75525"/>
    <w:rsid w:val="4BBE10A9"/>
    <w:rsid w:val="4BD62466"/>
    <w:rsid w:val="4BDE054A"/>
    <w:rsid w:val="4BE27C81"/>
    <w:rsid w:val="4BED0DF8"/>
    <w:rsid w:val="4C021DD3"/>
    <w:rsid w:val="4C053F9C"/>
    <w:rsid w:val="4C1A44FD"/>
    <w:rsid w:val="4C222801"/>
    <w:rsid w:val="4C2744DE"/>
    <w:rsid w:val="4C366339"/>
    <w:rsid w:val="4C443324"/>
    <w:rsid w:val="4C4A1538"/>
    <w:rsid w:val="4C4E507A"/>
    <w:rsid w:val="4C4F352A"/>
    <w:rsid w:val="4C572DDC"/>
    <w:rsid w:val="4C5A1877"/>
    <w:rsid w:val="4C5A1C18"/>
    <w:rsid w:val="4C632EB2"/>
    <w:rsid w:val="4C68078E"/>
    <w:rsid w:val="4C6C00DD"/>
    <w:rsid w:val="4C750FB7"/>
    <w:rsid w:val="4C7B0F88"/>
    <w:rsid w:val="4C7C25EF"/>
    <w:rsid w:val="4C822C2C"/>
    <w:rsid w:val="4C83194C"/>
    <w:rsid w:val="4C8E5A77"/>
    <w:rsid w:val="4C907BF3"/>
    <w:rsid w:val="4C9A62D2"/>
    <w:rsid w:val="4C9D4E3B"/>
    <w:rsid w:val="4CA777A5"/>
    <w:rsid w:val="4CAD1D03"/>
    <w:rsid w:val="4CBE4327"/>
    <w:rsid w:val="4CCF711C"/>
    <w:rsid w:val="4CD652AC"/>
    <w:rsid w:val="4CDF1E61"/>
    <w:rsid w:val="4CE1210C"/>
    <w:rsid w:val="4CE953A1"/>
    <w:rsid w:val="4CEA05FD"/>
    <w:rsid w:val="4CEC147B"/>
    <w:rsid w:val="4CF21274"/>
    <w:rsid w:val="4D074256"/>
    <w:rsid w:val="4D0B4433"/>
    <w:rsid w:val="4D186AB8"/>
    <w:rsid w:val="4D243C2E"/>
    <w:rsid w:val="4D2D3744"/>
    <w:rsid w:val="4D2D48CF"/>
    <w:rsid w:val="4D2D7483"/>
    <w:rsid w:val="4D2D7C2A"/>
    <w:rsid w:val="4D357B50"/>
    <w:rsid w:val="4D3C6DD0"/>
    <w:rsid w:val="4D452E9A"/>
    <w:rsid w:val="4D492233"/>
    <w:rsid w:val="4D4E1B73"/>
    <w:rsid w:val="4D5545A3"/>
    <w:rsid w:val="4D56242D"/>
    <w:rsid w:val="4D5E313C"/>
    <w:rsid w:val="4D63794E"/>
    <w:rsid w:val="4D696340"/>
    <w:rsid w:val="4D717673"/>
    <w:rsid w:val="4D7464F6"/>
    <w:rsid w:val="4D76417E"/>
    <w:rsid w:val="4D8412B2"/>
    <w:rsid w:val="4D841638"/>
    <w:rsid w:val="4D8A3A34"/>
    <w:rsid w:val="4D8C2260"/>
    <w:rsid w:val="4DB2548E"/>
    <w:rsid w:val="4DB43700"/>
    <w:rsid w:val="4DB62FA2"/>
    <w:rsid w:val="4DB84B5B"/>
    <w:rsid w:val="4DC03E03"/>
    <w:rsid w:val="4DC945C5"/>
    <w:rsid w:val="4DE52367"/>
    <w:rsid w:val="4DF57D5B"/>
    <w:rsid w:val="4DFB4AE2"/>
    <w:rsid w:val="4E0D58F7"/>
    <w:rsid w:val="4E101469"/>
    <w:rsid w:val="4E17118C"/>
    <w:rsid w:val="4E291616"/>
    <w:rsid w:val="4E357F6B"/>
    <w:rsid w:val="4E371BF7"/>
    <w:rsid w:val="4E5C715A"/>
    <w:rsid w:val="4E5F36B7"/>
    <w:rsid w:val="4E7F10F7"/>
    <w:rsid w:val="4E8B5727"/>
    <w:rsid w:val="4E8D5B77"/>
    <w:rsid w:val="4E9F5822"/>
    <w:rsid w:val="4E9F6EED"/>
    <w:rsid w:val="4EAB4013"/>
    <w:rsid w:val="4EB17A8F"/>
    <w:rsid w:val="4EBC593E"/>
    <w:rsid w:val="4ECD5001"/>
    <w:rsid w:val="4ED208AF"/>
    <w:rsid w:val="4EEA0EBA"/>
    <w:rsid w:val="4EED1C0E"/>
    <w:rsid w:val="4EED6A77"/>
    <w:rsid w:val="4EEE7018"/>
    <w:rsid w:val="4F031D8F"/>
    <w:rsid w:val="4F0536FA"/>
    <w:rsid w:val="4F0F7DBC"/>
    <w:rsid w:val="4F1003A1"/>
    <w:rsid w:val="4F13577D"/>
    <w:rsid w:val="4F1A0622"/>
    <w:rsid w:val="4F1E74EE"/>
    <w:rsid w:val="4F222296"/>
    <w:rsid w:val="4F240348"/>
    <w:rsid w:val="4F312150"/>
    <w:rsid w:val="4F363754"/>
    <w:rsid w:val="4F394923"/>
    <w:rsid w:val="4F4078EF"/>
    <w:rsid w:val="4F4373C1"/>
    <w:rsid w:val="4F442E00"/>
    <w:rsid w:val="4F636456"/>
    <w:rsid w:val="4F7457B4"/>
    <w:rsid w:val="4F7B78F2"/>
    <w:rsid w:val="4F7F2C82"/>
    <w:rsid w:val="4F874785"/>
    <w:rsid w:val="4F885227"/>
    <w:rsid w:val="4F885556"/>
    <w:rsid w:val="4F8C1C07"/>
    <w:rsid w:val="4F8C6DE9"/>
    <w:rsid w:val="4FA057FA"/>
    <w:rsid w:val="4FAE1C5C"/>
    <w:rsid w:val="4FBF63C5"/>
    <w:rsid w:val="4FC35E15"/>
    <w:rsid w:val="4FC67EEA"/>
    <w:rsid w:val="4FCA225C"/>
    <w:rsid w:val="4FCF59AE"/>
    <w:rsid w:val="4FD27897"/>
    <w:rsid w:val="4FD72D6F"/>
    <w:rsid w:val="4FDB0443"/>
    <w:rsid w:val="4FDC67FA"/>
    <w:rsid w:val="4FED181D"/>
    <w:rsid w:val="4FFC27CC"/>
    <w:rsid w:val="4FFC718E"/>
    <w:rsid w:val="50082EF5"/>
    <w:rsid w:val="500D60A8"/>
    <w:rsid w:val="50174394"/>
    <w:rsid w:val="501A0BBE"/>
    <w:rsid w:val="5021442D"/>
    <w:rsid w:val="5021712A"/>
    <w:rsid w:val="502226B7"/>
    <w:rsid w:val="5034215C"/>
    <w:rsid w:val="5037742B"/>
    <w:rsid w:val="503A6544"/>
    <w:rsid w:val="503C53AC"/>
    <w:rsid w:val="5046799C"/>
    <w:rsid w:val="50535CB7"/>
    <w:rsid w:val="505A42A1"/>
    <w:rsid w:val="505B264B"/>
    <w:rsid w:val="505B684C"/>
    <w:rsid w:val="50734618"/>
    <w:rsid w:val="5073496F"/>
    <w:rsid w:val="50984F82"/>
    <w:rsid w:val="509B0639"/>
    <w:rsid w:val="50B66209"/>
    <w:rsid w:val="50D444D1"/>
    <w:rsid w:val="50D67365"/>
    <w:rsid w:val="50D93965"/>
    <w:rsid w:val="50D97ACF"/>
    <w:rsid w:val="50E86808"/>
    <w:rsid w:val="50F67EBD"/>
    <w:rsid w:val="511934F5"/>
    <w:rsid w:val="511A650A"/>
    <w:rsid w:val="51211654"/>
    <w:rsid w:val="51393A83"/>
    <w:rsid w:val="513B3DF9"/>
    <w:rsid w:val="51401B57"/>
    <w:rsid w:val="51480A97"/>
    <w:rsid w:val="51756972"/>
    <w:rsid w:val="517E1E1F"/>
    <w:rsid w:val="51813564"/>
    <w:rsid w:val="51844B36"/>
    <w:rsid w:val="518B1B6A"/>
    <w:rsid w:val="518B739B"/>
    <w:rsid w:val="519410BA"/>
    <w:rsid w:val="51965D8A"/>
    <w:rsid w:val="51AB65B4"/>
    <w:rsid w:val="51AB74D0"/>
    <w:rsid w:val="51BC09C0"/>
    <w:rsid w:val="51BD7EC2"/>
    <w:rsid w:val="51C44E72"/>
    <w:rsid w:val="51CC7C75"/>
    <w:rsid w:val="51D34DB4"/>
    <w:rsid w:val="51EC7A89"/>
    <w:rsid w:val="51F950A0"/>
    <w:rsid w:val="52013C23"/>
    <w:rsid w:val="52022324"/>
    <w:rsid w:val="52052949"/>
    <w:rsid w:val="521167D7"/>
    <w:rsid w:val="5228188A"/>
    <w:rsid w:val="522F191C"/>
    <w:rsid w:val="52363194"/>
    <w:rsid w:val="5247336B"/>
    <w:rsid w:val="524A5C68"/>
    <w:rsid w:val="52532968"/>
    <w:rsid w:val="52546140"/>
    <w:rsid w:val="525E50BF"/>
    <w:rsid w:val="527F4510"/>
    <w:rsid w:val="52836832"/>
    <w:rsid w:val="529A7E86"/>
    <w:rsid w:val="52AD4907"/>
    <w:rsid w:val="52B63DBD"/>
    <w:rsid w:val="52B916BC"/>
    <w:rsid w:val="52CB74EB"/>
    <w:rsid w:val="52CE6819"/>
    <w:rsid w:val="52CF576A"/>
    <w:rsid w:val="52D02BD7"/>
    <w:rsid w:val="52DA3F13"/>
    <w:rsid w:val="52E838BE"/>
    <w:rsid w:val="52F42816"/>
    <w:rsid w:val="530451D9"/>
    <w:rsid w:val="53063DBD"/>
    <w:rsid w:val="53172A50"/>
    <w:rsid w:val="532522FD"/>
    <w:rsid w:val="53275C7D"/>
    <w:rsid w:val="53311BF2"/>
    <w:rsid w:val="53456AB3"/>
    <w:rsid w:val="534718C6"/>
    <w:rsid w:val="53496F02"/>
    <w:rsid w:val="534D106F"/>
    <w:rsid w:val="53624B78"/>
    <w:rsid w:val="536D1FA0"/>
    <w:rsid w:val="537920B8"/>
    <w:rsid w:val="5381746B"/>
    <w:rsid w:val="538459BE"/>
    <w:rsid w:val="53875811"/>
    <w:rsid w:val="538E4601"/>
    <w:rsid w:val="53A065E4"/>
    <w:rsid w:val="53B151E7"/>
    <w:rsid w:val="53BB4E26"/>
    <w:rsid w:val="53BF3327"/>
    <w:rsid w:val="53C457C1"/>
    <w:rsid w:val="53CC1775"/>
    <w:rsid w:val="53D221BC"/>
    <w:rsid w:val="53D260C2"/>
    <w:rsid w:val="53D31BF0"/>
    <w:rsid w:val="53D547DC"/>
    <w:rsid w:val="53DA4787"/>
    <w:rsid w:val="53E96863"/>
    <w:rsid w:val="53EC6CC0"/>
    <w:rsid w:val="53F766D2"/>
    <w:rsid w:val="53F972C7"/>
    <w:rsid w:val="53FC6CB5"/>
    <w:rsid w:val="54022730"/>
    <w:rsid w:val="540C7023"/>
    <w:rsid w:val="541510B4"/>
    <w:rsid w:val="541511E9"/>
    <w:rsid w:val="541B3D36"/>
    <w:rsid w:val="542D6B57"/>
    <w:rsid w:val="54372B10"/>
    <w:rsid w:val="543A46B0"/>
    <w:rsid w:val="54422EDA"/>
    <w:rsid w:val="544417C9"/>
    <w:rsid w:val="54514458"/>
    <w:rsid w:val="546A78D3"/>
    <w:rsid w:val="54767E31"/>
    <w:rsid w:val="54781903"/>
    <w:rsid w:val="548A1E4E"/>
    <w:rsid w:val="54910BA4"/>
    <w:rsid w:val="549B20E6"/>
    <w:rsid w:val="54A60315"/>
    <w:rsid w:val="54C50B9C"/>
    <w:rsid w:val="54CA3C93"/>
    <w:rsid w:val="54D51870"/>
    <w:rsid w:val="54E925A9"/>
    <w:rsid w:val="54FB4EFB"/>
    <w:rsid w:val="54FE5AED"/>
    <w:rsid w:val="55213B26"/>
    <w:rsid w:val="552524A9"/>
    <w:rsid w:val="552924E6"/>
    <w:rsid w:val="552D7D08"/>
    <w:rsid w:val="55396816"/>
    <w:rsid w:val="553A166A"/>
    <w:rsid w:val="553D4D07"/>
    <w:rsid w:val="554D7803"/>
    <w:rsid w:val="55516532"/>
    <w:rsid w:val="555A2D5D"/>
    <w:rsid w:val="555B1111"/>
    <w:rsid w:val="555B2944"/>
    <w:rsid w:val="55650B78"/>
    <w:rsid w:val="55694AF9"/>
    <w:rsid w:val="556F7E62"/>
    <w:rsid w:val="5576748A"/>
    <w:rsid w:val="55792861"/>
    <w:rsid w:val="5584057B"/>
    <w:rsid w:val="55927D1F"/>
    <w:rsid w:val="55A35F7F"/>
    <w:rsid w:val="55B85ACE"/>
    <w:rsid w:val="55B952E9"/>
    <w:rsid w:val="55C2581B"/>
    <w:rsid w:val="55C94D7A"/>
    <w:rsid w:val="55D025DF"/>
    <w:rsid w:val="55D0561A"/>
    <w:rsid w:val="55D37AAE"/>
    <w:rsid w:val="55E77B0B"/>
    <w:rsid w:val="55EE3558"/>
    <w:rsid w:val="55FC1DF1"/>
    <w:rsid w:val="55FD5512"/>
    <w:rsid w:val="55FD6C2D"/>
    <w:rsid w:val="5602472C"/>
    <w:rsid w:val="560E7CA8"/>
    <w:rsid w:val="561978EB"/>
    <w:rsid w:val="56254844"/>
    <w:rsid w:val="562E289A"/>
    <w:rsid w:val="5635337A"/>
    <w:rsid w:val="563B1048"/>
    <w:rsid w:val="56475C05"/>
    <w:rsid w:val="5649734E"/>
    <w:rsid w:val="564E3688"/>
    <w:rsid w:val="56514294"/>
    <w:rsid w:val="566355DD"/>
    <w:rsid w:val="56680BC9"/>
    <w:rsid w:val="56686A46"/>
    <w:rsid w:val="566926ED"/>
    <w:rsid w:val="567119B3"/>
    <w:rsid w:val="567F4D05"/>
    <w:rsid w:val="568F72CF"/>
    <w:rsid w:val="569C7055"/>
    <w:rsid w:val="56A84128"/>
    <w:rsid w:val="56B20B45"/>
    <w:rsid w:val="56B635AB"/>
    <w:rsid w:val="56B66E92"/>
    <w:rsid w:val="56BF1F76"/>
    <w:rsid w:val="56C0283E"/>
    <w:rsid w:val="56C05533"/>
    <w:rsid w:val="56C95EBE"/>
    <w:rsid w:val="56D418EA"/>
    <w:rsid w:val="56E365E9"/>
    <w:rsid w:val="56EB4412"/>
    <w:rsid w:val="56EF3207"/>
    <w:rsid w:val="57024A7F"/>
    <w:rsid w:val="570C2BE8"/>
    <w:rsid w:val="571918CC"/>
    <w:rsid w:val="57273EC6"/>
    <w:rsid w:val="57320543"/>
    <w:rsid w:val="573D0DE5"/>
    <w:rsid w:val="574940F5"/>
    <w:rsid w:val="57564B03"/>
    <w:rsid w:val="57576764"/>
    <w:rsid w:val="575D1406"/>
    <w:rsid w:val="575D7DC0"/>
    <w:rsid w:val="577269D1"/>
    <w:rsid w:val="57797C7A"/>
    <w:rsid w:val="57883154"/>
    <w:rsid w:val="578F659F"/>
    <w:rsid w:val="5795251B"/>
    <w:rsid w:val="579677D0"/>
    <w:rsid w:val="57984454"/>
    <w:rsid w:val="579C47BB"/>
    <w:rsid w:val="579D6CE4"/>
    <w:rsid w:val="579F608F"/>
    <w:rsid w:val="57A91D3B"/>
    <w:rsid w:val="57AD63CA"/>
    <w:rsid w:val="57B12D5D"/>
    <w:rsid w:val="57BF4BA2"/>
    <w:rsid w:val="57C0641D"/>
    <w:rsid w:val="57C648C9"/>
    <w:rsid w:val="57D20BE2"/>
    <w:rsid w:val="57D5434D"/>
    <w:rsid w:val="57D83DF1"/>
    <w:rsid w:val="57E36625"/>
    <w:rsid w:val="57F61429"/>
    <w:rsid w:val="57F85B18"/>
    <w:rsid w:val="57FA183A"/>
    <w:rsid w:val="580014A4"/>
    <w:rsid w:val="580E43B2"/>
    <w:rsid w:val="58127039"/>
    <w:rsid w:val="581C076D"/>
    <w:rsid w:val="582230A4"/>
    <w:rsid w:val="58397B39"/>
    <w:rsid w:val="58463E71"/>
    <w:rsid w:val="584A0C32"/>
    <w:rsid w:val="585501BC"/>
    <w:rsid w:val="58577099"/>
    <w:rsid w:val="58650C5B"/>
    <w:rsid w:val="58744E3C"/>
    <w:rsid w:val="587527DD"/>
    <w:rsid w:val="5887384E"/>
    <w:rsid w:val="588A35D7"/>
    <w:rsid w:val="588E3CDF"/>
    <w:rsid w:val="588F53BA"/>
    <w:rsid w:val="58964DC2"/>
    <w:rsid w:val="589A1D5C"/>
    <w:rsid w:val="58A1709A"/>
    <w:rsid w:val="58A7270C"/>
    <w:rsid w:val="58AB17F1"/>
    <w:rsid w:val="58B35066"/>
    <w:rsid w:val="58B74DA2"/>
    <w:rsid w:val="58BC532E"/>
    <w:rsid w:val="58C67760"/>
    <w:rsid w:val="58C72F25"/>
    <w:rsid w:val="58CB0FB1"/>
    <w:rsid w:val="58CE493C"/>
    <w:rsid w:val="58DB5028"/>
    <w:rsid w:val="58DE171B"/>
    <w:rsid w:val="58F35AE7"/>
    <w:rsid w:val="58F36460"/>
    <w:rsid w:val="58F417E6"/>
    <w:rsid w:val="58F70CD1"/>
    <w:rsid w:val="58FA52BE"/>
    <w:rsid w:val="59037DF7"/>
    <w:rsid w:val="590A5CB9"/>
    <w:rsid w:val="590C6777"/>
    <w:rsid w:val="590F496B"/>
    <w:rsid w:val="591B200C"/>
    <w:rsid w:val="592E01EC"/>
    <w:rsid w:val="593712A6"/>
    <w:rsid w:val="59376AEA"/>
    <w:rsid w:val="59384413"/>
    <w:rsid w:val="59391116"/>
    <w:rsid w:val="59407EC1"/>
    <w:rsid w:val="59423740"/>
    <w:rsid w:val="595719C7"/>
    <w:rsid w:val="595D7276"/>
    <w:rsid w:val="59607CB3"/>
    <w:rsid w:val="59643A9B"/>
    <w:rsid w:val="597A22E5"/>
    <w:rsid w:val="597A6EA9"/>
    <w:rsid w:val="597C717A"/>
    <w:rsid w:val="5983545D"/>
    <w:rsid w:val="5985694B"/>
    <w:rsid w:val="59887BB7"/>
    <w:rsid w:val="598A376B"/>
    <w:rsid w:val="598E22C4"/>
    <w:rsid w:val="598F1E9B"/>
    <w:rsid w:val="598F2DB5"/>
    <w:rsid w:val="59926A9E"/>
    <w:rsid w:val="599629CD"/>
    <w:rsid w:val="59965F9B"/>
    <w:rsid w:val="599D7056"/>
    <w:rsid w:val="59B37F17"/>
    <w:rsid w:val="59B52188"/>
    <w:rsid w:val="59B63DB2"/>
    <w:rsid w:val="59BC3C55"/>
    <w:rsid w:val="59BF7E9B"/>
    <w:rsid w:val="59C03269"/>
    <w:rsid w:val="59C84F6E"/>
    <w:rsid w:val="59D042FF"/>
    <w:rsid w:val="59D25188"/>
    <w:rsid w:val="59F141F6"/>
    <w:rsid w:val="5A16478D"/>
    <w:rsid w:val="5A3F48E3"/>
    <w:rsid w:val="5A441EE2"/>
    <w:rsid w:val="5A464D3F"/>
    <w:rsid w:val="5A474346"/>
    <w:rsid w:val="5A622269"/>
    <w:rsid w:val="5A6C627E"/>
    <w:rsid w:val="5A7E727D"/>
    <w:rsid w:val="5A7F6ABA"/>
    <w:rsid w:val="5A804900"/>
    <w:rsid w:val="5A822B02"/>
    <w:rsid w:val="5A8544A5"/>
    <w:rsid w:val="5A892D67"/>
    <w:rsid w:val="5A8F3D71"/>
    <w:rsid w:val="5A981732"/>
    <w:rsid w:val="5AA77EBD"/>
    <w:rsid w:val="5AAB3608"/>
    <w:rsid w:val="5AAD115C"/>
    <w:rsid w:val="5AB362B7"/>
    <w:rsid w:val="5AB55C9B"/>
    <w:rsid w:val="5ABE2DB3"/>
    <w:rsid w:val="5AC4568B"/>
    <w:rsid w:val="5AC465B0"/>
    <w:rsid w:val="5AC9126A"/>
    <w:rsid w:val="5ACB4402"/>
    <w:rsid w:val="5ACD5F94"/>
    <w:rsid w:val="5AD140B1"/>
    <w:rsid w:val="5ADC54ED"/>
    <w:rsid w:val="5AE627DD"/>
    <w:rsid w:val="5AE65AC1"/>
    <w:rsid w:val="5AE86727"/>
    <w:rsid w:val="5AF10757"/>
    <w:rsid w:val="5AF70F88"/>
    <w:rsid w:val="5AFE4E4F"/>
    <w:rsid w:val="5B043ACD"/>
    <w:rsid w:val="5B0D44D7"/>
    <w:rsid w:val="5B1641FE"/>
    <w:rsid w:val="5B1A00B4"/>
    <w:rsid w:val="5B1D0B7B"/>
    <w:rsid w:val="5B1F372F"/>
    <w:rsid w:val="5B23145A"/>
    <w:rsid w:val="5B3079B1"/>
    <w:rsid w:val="5B3C26CD"/>
    <w:rsid w:val="5B3F6C62"/>
    <w:rsid w:val="5B484384"/>
    <w:rsid w:val="5B576288"/>
    <w:rsid w:val="5B663AED"/>
    <w:rsid w:val="5B69795A"/>
    <w:rsid w:val="5B6F1970"/>
    <w:rsid w:val="5B72043B"/>
    <w:rsid w:val="5B7E1425"/>
    <w:rsid w:val="5B7E573E"/>
    <w:rsid w:val="5B822E9B"/>
    <w:rsid w:val="5B893FE8"/>
    <w:rsid w:val="5B96388B"/>
    <w:rsid w:val="5B9C7EC8"/>
    <w:rsid w:val="5B9D1974"/>
    <w:rsid w:val="5B9E66F6"/>
    <w:rsid w:val="5BAF0D57"/>
    <w:rsid w:val="5BBB614F"/>
    <w:rsid w:val="5BBC3894"/>
    <w:rsid w:val="5BC207F8"/>
    <w:rsid w:val="5BD45122"/>
    <w:rsid w:val="5BD90725"/>
    <w:rsid w:val="5BDB30C2"/>
    <w:rsid w:val="5BE06C40"/>
    <w:rsid w:val="5BE6132E"/>
    <w:rsid w:val="5BEB0994"/>
    <w:rsid w:val="5BEB711B"/>
    <w:rsid w:val="5BF069A9"/>
    <w:rsid w:val="5BFF68A2"/>
    <w:rsid w:val="5C010EEF"/>
    <w:rsid w:val="5C152995"/>
    <w:rsid w:val="5C1A0B69"/>
    <w:rsid w:val="5C4302AF"/>
    <w:rsid w:val="5C7103F1"/>
    <w:rsid w:val="5C8E4D46"/>
    <w:rsid w:val="5C911EB8"/>
    <w:rsid w:val="5C945015"/>
    <w:rsid w:val="5C985759"/>
    <w:rsid w:val="5C9E0390"/>
    <w:rsid w:val="5CA23F78"/>
    <w:rsid w:val="5CA82D14"/>
    <w:rsid w:val="5CB10CFF"/>
    <w:rsid w:val="5CBA28DD"/>
    <w:rsid w:val="5CBD7E55"/>
    <w:rsid w:val="5CBE0B0E"/>
    <w:rsid w:val="5CCA2082"/>
    <w:rsid w:val="5CD228A4"/>
    <w:rsid w:val="5CD43D55"/>
    <w:rsid w:val="5CD60FB2"/>
    <w:rsid w:val="5CD73EA1"/>
    <w:rsid w:val="5CDD4918"/>
    <w:rsid w:val="5CEA0714"/>
    <w:rsid w:val="5CF43B62"/>
    <w:rsid w:val="5D1102F0"/>
    <w:rsid w:val="5D1315D5"/>
    <w:rsid w:val="5D241D0D"/>
    <w:rsid w:val="5D2853F4"/>
    <w:rsid w:val="5D287792"/>
    <w:rsid w:val="5D2C7B52"/>
    <w:rsid w:val="5D403759"/>
    <w:rsid w:val="5D405301"/>
    <w:rsid w:val="5D545032"/>
    <w:rsid w:val="5D5C535C"/>
    <w:rsid w:val="5D680387"/>
    <w:rsid w:val="5D6D5C66"/>
    <w:rsid w:val="5D7206A1"/>
    <w:rsid w:val="5D755F99"/>
    <w:rsid w:val="5D7656F6"/>
    <w:rsid w:val="5D782CF4"/>
    <w:rsid w:val="5D7E3940"/>
    <w:rsid w:val="5D850140"/>
    <w:rsid w:val="5D8F323A"/>
    <w:rsid w:val="5D9658FD"/>
    <w:rsid w:val="5D980180"/>
    <w:rsid w:val="5DA81A7E"/>
    <w:rsid w:val="5DB65AD0"/>
    <w:rsid w:val="5DC0151D"/>
    <w:rsid w:val="5DE24087"/>
    <w:rsid w:val="5DE26ACA"/>
    <w:rsid w:val="5DEA787A"/>
    <w:rsid w:val="5DEE4F56"/>
    <w:rsid w:val="5DF23E5C"/>
    <w:rsid w:val="5DF946B2"/>
    <w:rsid w:val="5DFA04F6"/>
    <w:rsid w:val="5E034523"/>
    <w:rsid w:val="5E0F732F"/>
    <w:rsid w:val="5E146038"/>
    <w:rsid w:val="5E2D2F8F"/>
    <w:rsid w:val="5E4B57BE"/>
    <w:rsid w:val="5E511FF2"/>
    <w:rsid w:val="5E585064"/>
    <w:rsid w:val="5E610076"/>
    <w:rsid w:val="5E6177B3"/>
    <w:rsid w:val="5E623C9A"/>
    <w:rsid w:val="5E663BDB"/>
    <w:rsid w:val="5E6C2656"/>
    <w:rsid w:val="5E6E3701"/>
    <w:rsid w:val="5E734528"/>
    <w:rsid w:val="5E74323A"/>
    <w:rsid w:val="5E7D29BD"/>
    <w:rsid w:val="5E8175BA"/>
    <w:rsid w:val="5EA06EB3"/>
    <w:rsid w:val="5EB46D5A"/>
    <w:rsid w:val="5EB72617"/>
    <w:rsid w:val="5EC47E53"/>
    <w:rsid w:val="5EC50363"/>
    <w:rsid w:val="5EC613C7"/>
    <w:rsid w:val="5ECE1B70"/>
    <w:rsid w:val="5ECE3EFF"/>
    <w:rsid w:val="5ED01BB4"/>
    <w:rsid w:val="5ED650D9"/>
    <w:rsid w:val="5EDE0371"/>
    <w:rsid w:val="5EF04D4E"/>
    <w:rsid w:val="5EFC637F"/>
    <w:rsid w:val="5EFE1DCB"/>
    <w:rsid w:val="5F075C75"/>
    <w:rsid w:val="5F0825EB"/>
    <w:rsid w:val="5F0F25B5"/>
    <w:rsid w:val="5F0F3CC7"/>
    <w:rsid w:val="5F1903F3"/>
    <w:rsid w:val="5F254AD4"/>
    <w:rsid w:val="5F2C1ADA"/>
    <w:rsid w:val="5F403104"/>
    <w:rsid w:val="5F5111A7"/>
    <w:rsid w:val="5F514A63"/>
    <w:rsid w:val="5F570A6E"/>
    <w:rsid w:val="5F5F4C16"/>
    <w:rsid w:val="5F6A0B5D"/>
    <w:rsid w:val="5F705514"/>
    <w:rsid w:val="5F7536CD"/>
    <w:rsid w:val="5F794FC5"/>
    <w:rsid w:val="5F872BDD"/>
    <w:rsid w:val="5FA2777D"/>
    <w:rsid w:val="5FA55820"/>
    <w:rsid w:val="5FA948D4"/>
    <w:rsid w:val="5FC017AD"/>
    <w:rsid w:val="5FCC1890"/>
    <w:rsid w:val="5FD7706A"/>
    <w:rsid w:val="5FDB4F3D"/>
    <w:rsid w:val="5FE30BA2"/>
    <w:rsid w:val="5FF85070"/>
    <w:rsid w:val="6007496A"/>
    <w:rsid w:val="600870EA"/>
    <w:rsid w:val="6013140E"/>
    <w:rsid w:val="601A36E0"/>
    <w:rsid w:val="601D2C80"/>
    <w:rsid w:val="601E28CD"/>
    <w:rsid w:val="602664AC"/>
    <w:rsid w:val="603E4F2F"/>
    <w:rsid w:val="60472491"/>
    <w:rsid w:val="605F164B"/>
    <w:rsid w:val="606A3E56"/>
    <w:rsid w:val="6073189D"/>
    <w:rsid w:val="607443D2"/>
    <w:rsid w:val="6075702F"/>
    <w:rsid w:val="607A48AD"/>
    <w:rsid w:val="60836310"/>
    <w:rsid w:val="608A3E41"/>
    <w:rsid w:val="60A20F88"/>
    <w:rsid w:val="60A3504C"/>
    <w:rsid w:val="60B735D2"/>
    <w:rsid w:val="60C31A2D"/>
    <w:rsid w:val="60C43BEC"/>
    <w:rsid w:val="60C44D7F"/>
    <w:rsid w:val="60D46E93"/>
    <w:rsid w:val="60D640BA"/>
    <w:rsid w:val="60ED3071"/>
    <w:rsid w:val="60F20FB7"/>
    <w:rsid w:val="61016998"/>
    <w:rsid w:val="61174B39"/>
    <w:rsid w:val="611A2038"/>
    <w:rsid w:val="611C5424"/>
    <w:rsid w:val="612369B4"/>
    <w:rsid w:val="612C5770"/>
    <w:rsid w:val="613A74B9"/>
    <w:rsid w:val="613C1C4E"/>
    <w:rsid w:val="613F585A"/>
    <w:rsid w:val="614D3232"/>
    <w:rsid w:val="61547574"/>
    <w:rsid w:val="615F7EE9"/>
    <w:rsid w:val="61747347"/>
    <w:rsid w:val="617E6243"/>
    <w:rsid w:val="61843430"/>
    <w:rsid w:val="61965727"/>
    <w:rsid w:val="61AA52DF"/>
    <w:rsid w:val="61C041DC"/>
    <w:rsid w:val="61C619C0"/>
    <w:rsid w:val="61C91364"/>
    <w:rsid w:val="61D336E3"/>
    <w:rsid w:val="61DB02F8"/>
    <w:rsid w:val="61FD3DC4"/>
    <w:rsid w:val="62047640"/>
    <w:rsid w:val="620D54F0"/>
    <w:rsid w:val="622710A4"/>
    <w:rsid w:val="62310466"/>
    <w:rsid w:val="62317C97"/>
    <w:rsid w:val="62331129"/>
    <w:rsid w:val="62423062"/>
    <w:rsid w:val="624871FD"/>
    <w:rsid w:val="62570F9F"/>
    <w:rsid w:val="62580196"/>
    <w:rsid w:val="6263351F"/>
    <w:rsid w:val="626E1485"/>
    <w:rsid w:val="626F0E09"/>
    <w:rsid w:val="6277179C"/>
    <w:rsid w:val="6281149E"/>
    <w:rsid w:val="62814AC5"/>
    <w:rsid w:val="62850A93"/>
    <w:rsid w:val="62A46F9E"/>
    <w:rsid w:val="62A71627"/>
    <w:rsid w:val="62A72DD4"/>
    <w:rsid w:val="62B315FF"/>
    <w:rsid w:val="62B86FA9"/>
    <w:rsid w:val="62C002AA"/>
    <w:rsid w:val="62D55F9A"/>
    <w:rsid w:val="62D67E2B"/>
    <w:rsid w:val="62D901BE"/>
    <w:rsid w:val="62DC5D35"/>
    <w:rsid w:val="62E15891"/>
    <w:rsid w:val="62E76DF3"/>
    <w:rsid w:val="62EA5C2C"/>
    <w:rsid w:val="62ED0EA1"/>
    <w:rsid w:val="63074D4D"/>
    <w:rsid w:val="630E2EB5"/>
    <w:rsid w:val="63133D38"/>
    <w:rsid w:val="634000AE"/>
    <w:rsid w:val="6341499B"/>
    <w:rsid w:val="63416F64"/>
    <w:rsid w:val="634325ED"/>
    <w:rsid w:val="63522228"/>
    <w:rsid w:val="63574F6E"/>
    <w:rsid w:val="635C28DF"/>
    <w:rsid w:val="636075B2"/>
    <w:rsid w:val="636A0F15"/>
    <w:rsid w:val="636B7CF4"/>
    <w:rsid w:val="63866974"/>
    <w:rsid w:val="639154D4"/>
    <w:rsid w:val="639839D5"/>
    <w:rsid w:val="63B5452C"/>
    <w:rsid w:val="63B76AE2"/>
    <w:rsid w:val="63C41DD1"/>
    <w:rsid w:val="63D25757"/>
    <w:rsid w:val="63D32D5D"/>
    <w:rsid w:val="63D72CE7"/>
    <w:rsid w:val="63E03FEA"/>
    <w:rsid w:val="63E96742"/>
    <w:rsid w:val="63F25DA5"/>
    <w:rsid w:val="640C5C73"/>
    <w:rsid w:val="640E6446"/>
    <w:rsid w:val="64131ACE"/>
    <w:rsid w:val="64193316"/>
    <w:rsid w:val="641F6408"/>
    <w:rsid w:val="64267B2C"/>
    <w:rsid w:val="642C2369"/>
    <w:rsid w:val="6435158C"/>
    <w:rsid w:val="644422E3"/>
    <w:rsid w:val="644F7C24"/>
    <w:rsid w:val="64573736"/>
    <w:rsid w:val="64595EAC"/>
    <w:rsid w:val="646905B9"/>
    <w:rsid w:val="646A4255"/>
    <w:rsid w:val="64713B8F"/>
    <w:rsid w:val="64753628"/>
    <w:rsid w:val="64780C1F"/>
    <w:rsid w:val="648230FE"/>
    <w:rsid w:val="64897D48"/>
    <w:rsid w:val="649040B2"/>
    <w:rsid w:val="64932164"/>
    <w:rsid w:val="64AB6B0F"/>
    <w:rsid w:val="64AE4EA4"/>
    <w:rsid w:val="64B7365E"/>
    <w:rsid w:val="64C32A6F"/>
    <w:rsid w:val="64C70EC1"/>
    <w:rsid w:val="64C91401"/>
    <w:rsid w:val="64CD2D4A"/>
    <w:rsid w:val="64D71BA6"/>
    <w:rsid w:val="64F05517"/>
    <w:rsid w:val="64F45D47"/>
    <w:rsid w:val="64FB3A3F"/>
    <w:rsid w:val="65012C86"/>
    <w:rsid w:val="65086F6E"/>
    <w:rsid w:val="6509389D"/>
    <w:rsid w:val="650C1CA0"/>
    <w:rsid w:val="650D08C4"/>
    <w:rsid w:val="651048DE"/>
    <w:rsid w:val="65122F40"/>
    <w:rsid w:val="65180FA7"/>
    <w:rsid w:val="651A790D"/>
    <w:rsid w:val="65230CC1"/>
    <w:rsid w:val="6529782D"/>
    <w:rsid w:val="653F3F4B"/>
    <w:rsid w:val="65407A4E"/>
    <w:rsid w:val="65442614"/>
    <w:rsid w:val="655E4E68"/>
    <w:rsid w:val="656503D7"/>
    <w:rsid w:val="65776C14"/>
    <w:rsid w:val="65840280"/>
    <w:rsid w:val="658F3432"/>
    <w:rsid w:val="659000AC"/>
    <w:rsid w:val="65945ABB"/>
    <w:rsid w:val="6595479B"/>
    <w:rsid w:val="659E4899"/>
    <w:rsid w:val="65BC64AA"/>
    <w:rsid w:val="65C862BC"/>
    <w:rsid w:val="65E731DB"/>
    <w:rsid w:val="65EB61D4"/>
    <w:rsid w:val="65F04330"/>
    <w:rsid w:val="65F3675D"/>
    <w:rsid w:val="65FE7DD6"/>
    <w:rsid w:val="66031B87"/>
    <w:rsid w:val="660A05D9"/>
    <w:rsid w:val="660B76F3"/>
    <w:rsid w:val="66156C4D"/>
    <w:rsid w:val="661B36E7"/>
    <w:rsid w:val="66240622"/>
    <w:rsid w:val="662411BF"/>
    <w:rsid w:val="662B361D"/>
    <w:rsid w:val="66467706"/>
    <w:rsid w:val="664E41D9"/>
    <w:rsid w:val="664F3140"/>
    <w:rsid w:val="665610A9"/>
    <w:rsid w:val="66590DCD"/>
    <w:rsid w:val="666358BC"/>
    <w:rsid w:val="666E74C1"/>
    <w:rsid w:val="667A263F"/>
    <w:rsid w:val="66802FE7"/>
    <w:rsid w:val="66812D23"/>
    <w:rsid w:val="669A357F"/>
    <w:rsid w:val="66A31556"/>
    <w:rsid w:val="66AB4650"/>
    <w:rsid w:val="66B40759"/>
    <w:rsid w:val="66C16711"/>
    <w:rsid w:val="66C9321B"/>
    <w:rsid w:val="66CC4487"/>
    <w:rsid w:val="66D61628"/>
    <w:rsid w:val="66DF46C2"/>
    <w:rsid w:val="66E40E13"/>
    <w:rsid w:val="66E85249"/>
    <w:rsid w:val="66EB04D0"/>
    <w:rsid w:val="66EB0D3C"/>
    <w:rsid w:val="66EB12C4"/>
    <w:rsid w:val="66ED7D72"/>
    <w:rsid w:val="66F14286"/>
    <w:rsid w:val="66F43AE9"/>
    <w:rsid w:val="66FF75FB"/>
    <w:rsid w:val="67097AAA"/>
    <w:rsid w:val="670A4494"/>
    <w:rsid w:val="670D1B71"/>
    <w:rsid w:val="67281EC7"/>
    <w:rsid w:val="67344028"/>
    <w:rsid w:val="67392A66"/>
    <w:rsid w:val="674905AC"/>
    <w:rsid w:val="675327AE"/>
    <w:rsid w:val="6754488A"/>
    <w:rsid w:val="675E5A16"/>
    <w:rsid w:val="67636AE2"/>
    <w:rsid w:val="67686498"/>
    <w:rsid w:val="676947A2"/>
    <w:rsid w:val="676A3201"/>
    <w:rsid w:val="676E1DA6"/>
    <w:rsid w:val="676F3DA1"/>
    <w:rsid w:val="6770670C"/>
    <w:rsid w:val="677C799E"/>
    <w:rsid w:val="67827DF9"/>
    <w:rsid w:val="67834F83"/>
    <w:rsid w:val="679B4BE7"/>
    <w:rsid w:val="67A86C4C"/>
    <w:rsid w:val="67B0143C"/>
    <w:rsid w:val="67C00B00"/>
    <w:rsid w:val="67C80310"/>
    <w:rsid w:val="67D51ED2"/>
    <w:rsid w:val="67DA0F51"/>
    <w:rsid w:val="67DC5320"/>
    <w:rsid w:val="67E1309E"/>
    <w:rsid w:val="67E539C0"/>
    <w:rsid w:val="680A41A4"/>
    <w:rsid w:val="680F5FD5"/>
    <w:rsid w:val="68134C9B"/>
    <w:rsid w:val="681627EA"/>
    <w:rsid w:val="682812E5"/>
    <w:rsid w:val="682F7DB2"/>
    <w:rsid w:val="683770B8"/>
    <w:rsid w:val="683B5DF7"/>
    <w:rsid w:val="68430152"/>
    <w:rsid w:val="68455BF1"/>
    <w:rsid w:val="684D72F1"/>
    <w:rsid w:val="685E0BD6"/>
    <w:rsid w:val="68627BE9"/>
    <w:rsid w:val="687F5E75"/>
    <w:rsid w:val="68864BA5"/>
    <w:rsid w:val="688709AF"/>
    <w:rsid w:val="68956C27"/>
    <w:rsid w:val="68983320"/>
    <w:rsid w:val="689F4CC7"/>
    <w:rsid w:val="68A01296"/>
    <w:rsid w:val="68A41E22"/>
    <w:rsid w:val="68A97007"/>
    <w:rsid w:val="68AB79A2"/>
    <w:rsid w:val="68B478A9"/>
    <w:rsid w:val="68C6004A"/>
    <w:rsid w:val="68E21FF5"/>
    <w:rsid w:val="68E269FC"/>
    <w:rsid w:val="68E43CE8"/>
    <w:rsid w:val="68F3092C"/>
    <w:rsid w:val="69072F35"/>
    <w:rsid w:val="69153A94"/>
    <w:rsid w:val="6922762B"/>
    <w:rsid w:val="69271D70"/>
    <w:rsid w:val="693D1CEE"/>
    <w:rsid w:val="695529DF"/>
    <w:rsid w:val="69570695"/>
    <w:rsid w:val="69583967"/>
    <w:rsid w:val="695A3922"/>
    <w:rsid w:val="695A42D9"/>
    <w:rsid w:val="69624E8F"/>
    <w:rsid w:val="69637697"/>
    <w:rsid w:val="69717F4D"/>
    <w:rsid w:val="69737A3B"/>
    <w:rsid w:val="697D0F42"/>
    <w:rsid w:val="697E6F24"/>
    <w:rsid w:val="697F230D"/>
    <w:rsid w:val="6983065E"/>
    <w:rsid w:val="6989270C"/>
    <w:rsid w:val="69893B07"/>
    <w:rsid w:val="69A15775"/>
    <w:rsid w:val="69A3217E"/>
    <w:rsid w:val="69B649A4"/>
    <w:rsid w:val="69C026AD"/>
    <w:rsid w:val="69D1186F"/>
    <w:rsid w:val="69D87485"/>
    <w:rsid w:val="69DB51C3"/>
    <w:rsid w:val="69F2148A"/>
    <w:rsid w:val="69F93223"/>
    <w:rsid w:val="6A145E00"/>
    <w:rsid w:val="6A193D7A"/>
    <w:rsid w:val="6A257487"/>
    <w:rsid w:val="6A2A5F02"/>
    <w:rsid w:val="6A2B6BF1"/>
    <w:rsid w:val="6A2F3F03"/>
    <w:rsid w:val="6A3832AF"/>
    <w:rsid w:val="6A404E3D"/>
    <w:rsid w:val="6A4574D8"/>
    <w:rsid w:val="6A4E27A2"/>
    <w:rsid w:val="6A657204"/>
    <w:rsid w:val="6A685308"/>
    <w:rsid w:val="6A863926"/>
    <w:rsid w:val="6A882ECD"/>
    <w:rsid w:val="6A8D0DAF"/>
    <w:rsid w:val="6A904C43"/>
    <w:rsid w:val="6A9840F9"/>
    <w:rsid w:val="6AA20740"/>
    <w:rsid w:val="6AAD12D9"/>
    <w:rsid w:val="6AB602C2"/>
    <w:rsid w:val="6AB943EE"/>
    <w:rsid w:val="6AC8092A"/>
    <w:rsid w:val="6AD06A6E"/>
    <w:rsid w:val="6AE1028F"/>
    <w:rsid w:val="6AE64F06"/>
    <w:rsid w:val="6AF84026"/>
    <w:rsid w:val="6B0700FD"/>
    <w:rsid w:val="6B0C3251"/>
    <w:rsid w:val="6B0D7E95"/>
    <w:rsid w:val="6B241E45"/>
    <w:rsid w:val="6B484B34"/>
    <w:rsid w:val="6B4C712F"/>
    <w:rsid w:val="6B501AD4"/>
    <w:rsid w:val="6B585012"/>
    <w:rsid w:val="6B6B795B"/>
    <w:rsid w:val="6B6C155B"/>
    <w:rsid w:val="6B6D17D9"/>
    <w:rsid w:val="6B842643"/>
    <w:rsid w:val="6B8E6F7C"/>
    <w:rsid w:val="6B923B2B"/>
    <w:rsid w:val="6B9429D1"/>
    <w:rsid w:val="6B98025A"/>
    <w:rsid w:val="6BA31A09"/>
    <w:rsid w:val="6BA75497"/>
    <w:rsid w:val="6BA9582F"/>
    <w:rsid w:val="6BB176F7"/>
    <w:rsid w:val="6BB35690"/>
    <w:rsid w:val="6BB74227"/>
    <w:rsid w:val="6BBA66B5"/>
    <w:rsid w:val="6BE0639E"/>
    <w:rsid w:val="6BE444FA"/>
    <w:rsid w:val="6BEC66EE"/>
    <w:rsid w:val="6BF14A0C"/>
    <w:rsid w:val="6BF20FB8"/>
    <w:rsid w:val="6C0537C8"/>
    <w:rsid w:val="6C093B94"/>
    <w:rsid w:val="6C0B3A4A"/>
    <w:rsid w:val="6C0F41E1"/>
    <w:rsid w:val="6C29167F"/>
    <w:rsid w:val="6C2B2504"/>
    <w:rsid w:val="6C2B4363"/>
    <w:rsid w:val="6C304F19"/>
    <w:rsid w:val="6C3053D9"/>
    <w:rsid w:val="6C4377B6"/>
    <w:rsid w:val="6C5405E0"/>
    <w:rsid w:val="6C556AE6"/>
    <w:rsid w:val="6C57453E"/>
    <w:rsid w:val="6C595BFA"/>
    <w:rsid w:val="6C8846F8"/>
    <w:rsid w:val="6C930994"/>
    <w:rsid w:val="6C974442"/>
    <w:rsid w:val="6C9F1981"/>
    <w:rsid w:val="6CA40FE5"/>
    <w:rsid w:val="6CA900DD"/>
    <w:rsid w:val="6CAB3913"/>
    <w:rsid w:val="6CB60C69"/>
    <w:rsid w:val="6CC42698"/>
    <w:rsid w:val="6CC56A9C"/>
    <w:rsid w:val="6CC9612D"/>
    <w:rsid w:val="6CD9239F"/>
    <w:rsid w:val="6CDB1F23"/>
    <w:rsid w:val="6CE33F52"/>
    <w:rsid w:val="6CE3651E"/>
    <w:rsid w:val="6CE425FD"/>
    <w:rsid w:val="6CEC0B1B"/>
    <w:rsid w:val="6CEC3EFD"/>
    <w:rsid w:val="6CF17876"/>
    <w:rsid w:val="6CF36C4F"/>
    <w:rsid w:val="6CF543B5"/>
    <w:rsid w:val="6CF70AA0"/>
    <w:rsid w:val="6CFB0212"/>
    <w:rsid w:val="6D0774BF"/>
    <w:rsid w:val="6D0D6024"/>
    <w:rsid w:val="6D1A1781"/>
    <w:rsid w:val="6D2001F2"/>
    <w:rsid w:val="6D234A39"/>
    <w:rsid w:val="6D262378"/>
    <w:rsid w:val="6D2D1778"/>
    <w:rsid w:val="6D414E97"/>
    <w:rsid w:val="6D484D36"/>
    <w:rsid w:val="6D4A0555"/>
    <w:rsid w:val="6D4D2DE5"/>
    <w:rsid w:val="6D4E5075"/>
    <w:rsid w:val="6D554A81"/>
    <w:rsid w:val="6D58542B"/>
    <w:rsid w:val="6D601665"/>
    <w:rsid w:val="6D6025EF"/>
    <w:rsid w:val="6D6073DB"/>
    <w:rsid w:val="6D6D7FD9"/>
    <w:rsid w:val="6D6E362A"/>
    <w:rsid w:val="6D7D7268"/>
    <w:rsid w:val="6D7F04CF"/>
    <w:rsid w:val="6D8067B6"/>
    <w:rsid w:val="6D826D6C"/>
    <w:rsid w:val="6D8476E7"/>
    <w:rsid w:val="6D8A61A9"/>
    <w:rsid w:val="6D8F663A"/>
    <w:rsid w:val="6D921648"/>
    <w:rsid w:val="6D943E51"/>
    <w:rsid w:val="6D9F77B2"/>
    <w:rsid w:val="6DBE7C28"/>
    <w:rsid w:val="6DC616C6"/>
    <w:rsid w:val="6DC869CE"/>
    <w:rsid w:val="6DCA662C"/>
    <w:rsid w:val="6DD54A74"/>
    <w:rsid w:val="6DE512BE"/>
    <w:rsid w:val="6DEA6AB1"/>
    <w:rsid w:val="6DF73D6D"/>
    <w:rsid w:val="6DFB5040"/>
    <w:rsid w:val="6DFE1195"/>
    <w:rsid w:val="6DFF0BBF"/>
    <w:rsid w:val="6DFF24B3"/>
    <w:rsid w:val="6E047794"/>
    <w:rsid w:val="6E0B72B9"/>
    <w:rsid w:val="6E0C686E"/>
    <w:rsid w:val="6E1451C2"/>
    <w:rsid w:val="6E1F5817"/>
    <w:rsid w:val="6E2703E9"/>
    <w:rsid w:val="6E2B7861"/>
    <w:rsid w:val="6E2F1A84"/>
    <w:rsid w:val="6E3D457A"/>
    <w:rsid w:val="6E471FA2"/>
    <w:rsid w:val="6E56438B"/>
    <w:rsid w:val="6E636C9C"/>
    <w:rsid w:val="6E7B4978"/>
    <w:rsid w:val="6E8677E9"/>
    <w:rsid w:val="6E871FD2"/>
    <w:rsid w:val="6E8A6695"/>
    <w:rsid w:val="6E8F301E"/>
    <w:rsid w:val="6E9060BF"/>
    <w:rsid w:val="6EAE21D1"/>
    <w:rsid w:val="6EBC5748"/>
    <w:rsid w:val="6EC030FC"/>
    <w:rsid w:val="6EC170EA"/>
    <w:rsid w:val="6ECE425F"/>
    <w:rsid w:val="6ED47DB7"/>
    <w:rsid w:val="6ED6762F"/>
    <w:rsid w:val="6EE649B1"/>
    <w:rsid w:val="6EEB5DEB"/>
    <w:rsid w:val="6EFE53AC"/>
    <w:rsid w:val="6EFE5570"/>
    <w:rsid w:val="6EFE6A06"/>
    <w:rsid w:val="6F0C47B7"/>
    <w:rsid w:val="6F0E46EF"/>
    <w:rsid w:val="6F16187A"/>
    <w:rsid w:val="6F1C0B8B"/>
    <w:rsid w:val="6F2F4A4A"/>
    <w:rsid w:val="6F327424"/>
    <w:rsid w:val="6F3C0E50"/>
    <w:rsid w:val="6F480882"/>
    <w:rsid w:val="6F506CA5"/>
    <w:rsid w:val="6F52797F"/>
    <w:rsid w:val="6F5334ED"/>
    <w:rsid w:val="6F5D0749"/>
    <w:rsid w:val="6F602211"/>
    <w:rsid w:val="6F6F70EB"/>
    <w:rsid w:val="6F737123"/>
    <w:rsid w:val="6F755174"/>
    <w:rsid w:val="6F7E39F5"/>
    <w:rsid w:val="6F812543"/>
    <w:rsid w:val="6F9305E3"/>
    <w:rsid w:val="6F9A7B32"/>
    <w:rsid w:val="6F9D3971"/>
    <w:rsid w:val="6FA20009"/>
    <w:rsid w:val="6FBA7AB0"/>
    <w:rsid w:val="6FE11A6A"/>
    <w:rsid w:val="6FE91832"/>
    <w:rsid w:val="6FF15C82"/>
    <w:rsid w:val="6FFD13E7"/>
    <w:rsid w:val="70084791"/>
    <w:rsid w:val="700B4CC3"/>
    <w:rsid w:val="70200403"/>
    <w:rsid w:val="70233697"/>
    <w:rsid w:val="7038471B"/>
    <w:rsid w:val="703A5304"/>
    <w:rsid w:val="704622D4"/>
    <w:rsid w:val="70513178"/>
    <w:rsid w:val="7060303C"/>
    <w:rsid w:val="706F2FD7"/>
    <w:rsid w:val="70711F9A"/>
    <w:rsid w:val="70764871"/>
    <w:rsid w:val="707C2F7E"/>
    <w:rsid w:val="70812330"/>
    <w:rsid w:val="70971996"/>
    <w:rsid w:val="709E3984"/>
    <w:rsid w:val="70A01528"/>
    <w:rsid w:val="70A038D8"/>
    <w:rsid w:val="70A535EC"/>
    <w:rsid w:val="70B17A12"/>
    <w:rsid w:val="70C14F6B"/>
    <w:rsid w:val="70DA2493"/>
    <w:rsid w:val="70DC4BC5"/>
    <w:rsid w:val="70F22DF6"/>
    <w:rsid w:val="70F640FE"/>
    <w:rsid w:val="71067CCF"/>
    <w:rsid w:val="710B4A26"/>
    <w:rsid w:val="71101A19"/>
    <w:rsid w:val="71162D5A"/>
    <w:rsid w:val="711A1C3B"/>
    <w:rsid w:val="712C473E"/>
    <w:rsid w:val="71326B1E"/>
    <w:rsid w:val="713A0B5B"/>
    <w:rsid w:val="71452CBD"/>
    <w:rsid w:val="71463FC2"/>
    <w:rsid w:val="7148016B"/>
    <w:rsid w:val="714A084D"/>
    <w:rsid w:val="714D78D3"/>
    <w:rsid w:val="71503CE7"/>
    <w:rsid w:val="7153428B"/>
    <w:rsid w:val="71567F32"/>
    <w:rsid w:val="715E00B3"/>
    <w:rsid w:val="716242AB"/>
    <w:rsid w:val="716F72EE"/>
    <w:rsid w:val="717A35EB"/>
    <w:rsid w:val="718006D5"/>
    <w:rsid w:val="71821750"/>
    <w:rsid w:val="71900F60"/>
    <w:rsid w:val="719608E9"/>
    <w:rsid w:val="71976DB7"/>
    <w:rsid w:val="719A123E"/>
    <w:rsid w:val="719C48F8"/>
    <w:rsid w:val="719D3463"/>
    <w:rsid w:val="719D5A56"/>
    <w:rsid w:val="719D6118"/>
    <w:rsid w:val="71A50249"/>
    <w:rsid w:val="71AB772C"/>
    <w:rsid w:val="71AE557C"/>
    <w:rsid w:val="71AE6CC2"/>
    <w:rsid w:val="71B445A0"/>
    <w:rsid w:val="71C148D5"/>
    <w:rsid w:val="71C1714D"/>
    <w:rsid w:val="71C3323E"/>
    <w:rsid w:val="71CA0779"/>
    <w:rsid w:val="71D35537"/>
    <w:rsid w:val="71D4164F"/>
    <w:rsid w:val="71DF37B5"/>
    <w:rsid w:val="71E173A1"/>
    <w:rsid w:val="71EA2CE2"/>
    <w:rsid w:val="71F433F6"/>
    <w:rsid w:val="71F95325"/>
    <w:rsid w:val="71F95A4D"/>
    <w:rsid w:val="71FA003B"/>
    <w:rsid w:val="71FD1D34"/>
    <w:rsid w:val="72015588"/>
    <w:rsid w:val="72116C3F"/>
    <w:rsid w:val="723B0B95"/>
    <w:rsid w:val="723B52B8"/>
    <w:rsid w:val="724A4324"/>
    <w:rsid w:val="72522723"/>
    <w:rsid w:val="725340BD"/>
    <w:rsid w:val="72555383"/>
    <w:rsid w:val="726843AE"/>
    <w:rsid w:val="72A362B4"/>
    <w:rsid w:val="72A74552"/>
    <w:rsid w:val="72A86C15"/>
    <w:rsid w:val="72AF0B61"/>
    <w:rsid w:val="72B85A81"/>
    <w:rsid w:val="72BA03E7"/>
    <w:rsid w:val="72BD4C62"/>
    <w:rsid w:val="72BD6F4F"/>
    <w:rsid w:val="72C73F34"/>
    <w:rsid w:val="72C82B91"/>
    <w:rsid w:val="72C83A64"/>
    <w:rsid w:val="72C87A6B"/>
    <w:rsid w:val="72D04006"/>
    <w:rsid w:val="72D10367"/>
    <w:rsid w:val="72D34AA4"/>
    <w:rsid w:val="72D97928"/>
    <w:rsid w:val="730B0185"/>
    <w:rsid w:val="730B2912"/>
    <w:rsid w:val="73117F42"/>
    <w:rsid w:val="73266F63"/>
    <w:rsid w:val="732A69D2"/>
    <w:rsid w:val="73353A9D"/>
    <w:rsid w:val="733A4AF0"/>
    <w:rsid w:val="733E5133"/>
    <w:rsid w:val="73470963"/>
    <w:rsid w:val="734B783B"/>
    <w:rsid w:val="73803D51"/>
    <w:rsid w:val="73833688"/>
    <w:rsid w:val="738B78DE"/>
    <w:rsid w:val="738F3A55"/>
    <w:rsid w:val="739942FF"/>
    <w:rsid w:val="73A760F2"/>
    <w:rsid w:val="73A927BA"/>
    <w:rsid w:val="73C55A94"/>
    <w:rsid w:val="73D63DCA"/>
    <w:rsid w:val="73E27A4C"/>
    <w:rsid w:val="73FA0DAA"/>
    <w:rsid w:val="73FF104A"/>
    <w:rsid w:val="740A122A"/>
    <w:rsid w:val="740A13D9"/>
    <w:rsid w:val="740D2E53"/>
    <w:rsid w:val="74166CA8"/>
    <w:rsid w:val="741964A4"/>
    <w:rsid w:val="741F4C05"/>
    <w:rsid w:val="74272D85"/>
    <w:rsid w:val="74273B4A"/>
    <w:rsid w:val="743E46CE"/>
    <w:rsid w:val="74414A8B"/>
    <w:rsid w:val="74475FDB"/>
    <w:rsid w:val="74502B4C"/>
    <w:rsid w:val="746206FB"/>
    <w:rsid w:val="746D577E"/>
    <w:rsid w:val="74703DFE"/>
    <w:rsid w:val="74781DB0"/>
    <w:rsid w:val="747C59B7"/>
    <w:rsid w:val="74891CF9"/>
    <w:rsid w:val="748B0C7D"/>
    <w:rsid w:val="74903C13"/>
    <w:rsid w:val="7493454E"/>
    <w:rsid w:val="74957A0A"/>
    <w:rsid w:val="74B33364"/>
    <w:rsid w:val="74BC376B"/>
    <w:rsid w:val="74BD448C"/>
    <w:rsid w:val="74C555D9"/>
    <w:rsid w:val="74DD3E9F"/>
    <w:rsid w:val="74DE2ED9"/>
    <w:rsid w:val="74E13135"/>
    <w:rsid w:val="74E14727"/>
    <w:rsid w:val="74E47420"/>
    <w:rsid w:val="74EA3EB2"/>
    <w:rsid w:val="74EC7E01"/>
    <w:rsid w:val="74EE4294"/>
    <w:rsid w:val="74F07E0A"/>
    <w:rsid w:val="7502115E"/>
    <w:rsid w:val="750842CC"/>
    <w:rsid w:val="750F4E7A"/>
    <w:rsid w:val="751A36F4"/>
    <w:rsid w:val="753A4DD0"/>
    <w:rsid w:val="7542280E"/>
    <w:rsid w:val="75430881"/>
    <w:rsid w:val="7545531A"/>
    <w:rsid w:val="75472D9A"/>
    <w:rsid w:val="75560317"/>
    <w:rsid w:val="755D1234"/>
    <w:rsid w:val="755F09DF"/>
    <w:rsid w:val="75675ADF"/>
    <w:rsid w:val="756B54F8"/>
    <w:rsid w:val="756C6582"/>
    <w:rsid w:val="756E5D13"/>
    <w:rsid w:val="757816ED"/>
    <w:rsid w:val="757A602C"/>
    <w:rsid w:val="7580636A"/>
    <w:rsid w:val="758641B8"/>
    <w:rsid w:val="75A70CB8"/>
    <w:rsid w:val="75AB5256"/>
    <w:rsid w:val="75B43531"/>
    <w:rsid w:val="75B54E5D"/>
    <w:rsid w:val="75B96690"/>
    <w:rsid w:val="75CA76E4"/>
    <w:rsid w:val="75DB5530"/>
    <w:rsid w:val="75E12AD2"/>
    <w:rsid w:val="75E82B30"/>
    <w:rsid w:val="75ED5A36"/>
    <w:rsid w:val="75FB7495"/>
    <w:rsid w:val="75FC7D3B"/>
    <w:rsid w:val="75FF0133"/>
    <w:rsid w:val="760231B5"/>
    <w:rsid w:val="76036560"/>
    <w:rsid w:val="760A687D"/>
    <w:rsid w:val="761025FD"/>
    <w:rsid w:val="76130B75"/>
    <w:rsid w:val="76192FD7"/>
    <w:rsid w:val="7619484E"/>
    <w:rsid w:val="761B102B"/>
    <w:rsid w:val="762012F3"/>
    <w:rsid w:val="762F067E"/>
    <w:rsid w:val="76322CE8"/>
    <w:rsid w:val="763B0284"/>
    <w:rsid w:val="764833C3"/>
    <w:rsid w:val="764B7C87"/>
    <w:rsid w:val="765233FB"/>
    <w:rsid w:val="7659095E"/>
    <w:rsid w:val="765A2E54"/>
    <w:rsid w:val="765C4F01"/>
    <w:rsid w:val="766B3DFC"/>
    <w:rsid w:val="76710E80"/>
    <w:rsid w:val="767E302B"/>
    <w:rsid w:val="76932345"/>
    <w:rsid w:val="76A5622D"/>
    <w:rsid w:val="76AB5F51"/>
    <w:rsid w:val="76B02504"/>
    <w:rsid w:val="76D723E3"/>
    <w:rsid w:val="76DB3BA3"/>
    <w:rsid w:val="76E02C24"/>
    <w:rsid w:val="76E34A56"/>
    <w:rsid w:val="76E56D71"/>
    <w:rsid w:val="76E6140A"/>
    <w:rsid w:val="76F41B95"/>
    <w:rsid w:val="76FA7A7E"/>
    <w:rsid w:val="76FD03FD"/>
    <w:rsid w:val="76FF75D2"/>
    <w:rsid w:val="77050573"/>
    <w:rsid w:val="77066555"/>
    <w:rsid w:val="7707185C"/>
    <w:rsid w:val="770760C1"/>
    <w:rsid w:val="77111055"/>
    <w:rsid w:val="7717373F"/>
    <w:rsid w:val="77187B86"/>
    <w:rsid w:val="772C5306"/>
    <w:rsid w:val="7733773C"/>
    <w:rsid w:val="77351312"/>
    <w:rsid w:val="77383244"/>
    <w:rsid w:val="773D0E78"/>
    <w:rsid w:val="77492C03"/>
    <w:rsid w:val="774F423A"/>
    <w:rsid w:val="774F7910"/>
    <w:rsid w:val="7756714D"/>
    <w:rsid w:val="77597E3E"/>
    <w:rsid w:val="77625740"/>
    <w:rsid w:val="7769549F"/>
    <w:rsid w:val="777C4D24"/>
    <w:rsid w:val="778807C6"/>
    <w:rsid w:val="77883832"/>
    <w:rsid w:val="77905FA2"/>
    <w:rsid w:val="779B34EE"/>
    <w:rsid w:val="77B05D89"/>
    <w:rsid w:val="77B47AEB"/>
    <w:rsid w:val="77BB391E"/>
    <w:rsid w:val="77BF6C49"/>
    <w:rsid w:val="77EE30D2"/>
    <w:rsid w:val="77F00792"/>
    <w:rsid w:val="77F630A0"/>
    <w:rsid w:val="78005696"/>
    <w:rsid w:val="78005B7D"/>
    <w:rsid w:val="780C15F4"/>
    <w:rsid w:val="780E37A2"/>
    <w:rsid w:val="7810621D"/>
    <w:rsid w:val="78287DBF"/>
    <w:rsid w:val="78305E38"/>
    <w:rsid w:val="783328A6"/>
    <w:rsid w:val="783C4C63"/>
    <w:rsid w:val="783F1D19"/>
    <w:rsid w:val="784B2E74"/>
    <w:rsid w:val="78520561"/>
    <w:rsid w:val="78682E27"/>
    <w:rsid w:val="786C5E43"/>
    <w:rsid w:val="787B626A"/>
    <w:rsid w:val="78842FF3"/>
    <w:rsid w:val="7889168E"/>
    <w:rsid w:val="78957160"/>
    <w:rsid w:val="7897387D"/>
    <w:rsid w:val="78996993"/>
    <w:rsid w:val="78A51E01"/>
    <w:rsid w:val="78A55262"/>
    <w:rsid w:val="78AA7E6E"/>
    <w:rsid w:val="78B43694"/>
    <w:rsid w:val="78BB09E4"/>
    <w:rsid w:val="78BE2FCD"/>
    <w:rsid w:val="78C406B6"/>
    <w:rsid w:val="78C95B09"/>
    <w:rsid w:val="78CA425E"/>
    <w:rsid w:val="78CC24F0"/>
    <w:rsid w:val="78CF64E3"/>
    <w:rsid w:val="78D14FAC"/>
    <w:rsid w:val="78E60527"/>
    <w:rsid w:val="78ED4AAA"/>
    <w:rsid w:val="78EF2538"/>
    <w:rsid w:val="78F202CD"/>
    <w:rsid w:val="79001ACD"/>
    <w:rsid w:val="790B1448"/>
    <w:rsid w:val="791337F4"/>
    <w:rsid w:val="79160D1A"/>
    <w:rsid w:val="791E56E4"/>
    <w:rsid w:val="79204284"/>
    <w:rsid w:val="79205F77"/>
    <w:rsid w:val="7922368F"/>
    <w:rsid w:val="7938329D"/>
    <w:rsid w:val="793C7B07"/>
    <w:rsid w:val="79493DF0"/>
    <w:rsid w:val="794A6843"/>
    <w:rsid w:val="794E18B0"/>
    <w:rsid w:val="795134B6"/>
    <w:rsid w:val="795E06F8"/>
    <w:rsid w:val="79607403"/>
    <w:rsid w:val="79681A85"/>
    <w:rsid w:val="79725241"/>
    <w:rsid w:val="79732E77"/>
    <w:rsid w:val="79743161"/>
    <w:rsid w:val="798B0BA1"/>
    <w:rsid w:val="799538B1"/>
    <w:rsid w:val="799C771D"/>
    <w:rsid w:val="799F269A"/>
    <w:rsid w:val="79B27C4C"/>
    <w:rsid w:val="79BD6F74"/>
    <w:rsid w:val="79BF551C"/>
    <w:rsid w:val="79C634A3"/>
    <w:rsid w:val="79C723A4"/>
    <w:rsid w:val="79C74587"/>
    <w:rsid w:val="79CA3BEB"/>
    <w:rsid w:val="79CC7DDD"/>
    <w:rsid w:val="79DF3AB5"/>
    <w:rsid w:val="79F000FA"/>
    <w:rsid w:val="79FD0561"/>
    <w:rsid w:val="79FE51D4"/>
    <w:rsid w:val="7A032AFE"/>
    <w:rsid w:val="7A040ABA"/>
    <w:rsid w:val="7A0419AF"/>
    <w:rsid w:val="7A193AE2"/>
    <w:rsid w:val="7A387FFB"/>
    <w:rsid w:val="7A3E47B4"/>
    <w:rsid w:val="7A3F1642"/>
    <w:rsid w:val="7A541CDF"/>
    <w:rsid w:val="7A682849"/>
    <w:rsid w:val="7A6B3DC0"/>
    <w:rsid w:val="7A743079"/>
    <w:rsid w:val="7A7624B2"/>
    <w:rsid w:val="7A7B33A5"/>
    <w:rsid w:val="7A7C5D97"/>
    <w:rsid w:val="7A7D1B3C"/>
    <w:rsid w:val="7A8D0DF2"/>
    <w:rsid w:val="7A8D168B"/>
    <w:rsid w:val="7A8D4686"/>
    <w:rsid w:val="7A934A3F"/>
    <w:rsid w:val="7AAA7146"/>
    <w:rsid w:val="7AAE6073"/>
    <w:rsid w:val="7AB02E81"/>
    <w:rsid w:val="7AB23B17"/>
    <w:rsid w:val="7AB53955"/>
    <w:rsid w:val="7AB67A58"/>
    <w:rsid w:val="7AC21F5F"/>
    <w:rsid w:val="7AC4137C"/>
    <w:rsid w:val="7AC66B15"/>
    <w:rsid w:val="7AC94F89"/>
    <w:rsid w:val="7ACD4707"/>
    <w:rsid w:val="7ACF2853"/>
    <w:rsid w:val="7AD708B3"/>
    <w:rsid w:val="7AD75770"/>
    <w:rsid w:val="7AF22618"/>
    <w:rsid w:val="7AF6090B"/>
    <w:rsid w:val="7B037E2C"/>
    <w:rsid w:val="7B107437"/>
    <w:rsid w:val="7B293581"/>
    <w:rsid w:val="7B324EC7"/>
    <w:rsid w:val="7B394BFD"/>
    <w:rsid w:val="7B4B4A95"/>
    <w:rsid w:val="7B577040"/>
    <w:rsid w:val="7B5B06E6"/>
    <w:rsid w:val="7B7501AD"/>
    <w:rsid w:val="7B78034A"/>
    <w:rsid w:val="7B8D7752"/>
    <w:rsid w:val="7B8F47C7"/>
    <w:rsid w:val="7B914B96"/>
    <w:rsid w:val="7B927B14"/>
    <w:rsid w:val="7B9567A9"/>
    <w:rsid w:val="7B9E2E81"/>
    <w:rsid w:val="7BAB4D2A"/>
    <w:rsid w:val="7BB55C27"/>
    <w:rsid w:val="7BBA1EAE"/>
    <w:rsid w:val="7BC43B6B"/>
    <w:rsid w:val="7BCD7FFB"/>
    <w:rsid w:val="7BCF1DE2"/>
    <w:rsid w:val="7BCF5CA9"/>
    <w:rsid w:val="7BD43E2F"/>
    <w:rsid w:val="7BD556F2"/>
    <w:rsid w:val="7BDA0029"/>
    <w:rsid w:val="7BDB6D18"/>
    <w:rsid w:val="7BDF4097"/>
    <w:rsid w:val="7BDF5802"/>
    <w:rsid w:val="7BE56E02"/>
    <w:rsid w:val="7BEE3959"/>
    <w:rsid w:val="7BF61E0D"/>
    <w:rsid w:val="7BF767B2"/>
    <w:rsid w:val="7C034052"/>
    <w:rsid w:val="7C0865E1"/>
    <w:rsid w:val="7C0A1089"/>
    <w:rsid w:val="7C0C6776"/>
    <w:rsid w:val="7C150F0A"/>
    <w:rsid w:val="7C1806FB"/>
    <w:rsid w:val="7C1A02C9"/>
    <w:rsid w:val="7C1D09CF"/>
    <w:rsid w:val="7C236DC4"/>
    <w:rsid w:val="7C2A385D"/>
    <w:rsid w:val="7C2E24D9"/>
    <w:rsid w:val="7C2F4BB6"/>
    <w:rsid w:val="7C305589"/>
    <w:rsid w:val="7C311E61"/>
    <w:rsid w:val="7C391140"/>
    <w:rsid w:val="7C3E1BAB"/>
    <w:rsid w:val="7C471E28"/>
    <w:rsid w:val="7C494D84"/>
    <w:rsid w:val="7C4D3EE8"/>
    <w:rsid w:val="7C4F1BE9"/>
    <w:rsid w:val="7C517000"/>
    <w:rsid w:val="7C5B13DA"/>
    <w:rsid w:val="7C5B35FA"/>
    <w:rsid w:val="7C690B7A"/>
    <w:rsid w:val="7C696FF3"/>
    <w:rsid w:val="7C6D473C"/>
    <w:rsid w:val="7C6F0C97"/>
    <w:rsid w:val="7C7147EA"/>
    <w:rsid w:val="7C8B4BD5"/>
    <w:rsid w:val="7C997B87"/>
    <w:rsid w:val="7CB55EE5"/>
    <w:rsid w:val="7CBD1EA8"/>
    <w:rsid w:val="7CC64DC3"/>
    <w:rsid w:val="7CD070AA"/>
    <w:rsid w:val="7CD215D3"/>
    <w:rsid w:val="7CD258A4"/>
    <w:rsid w:val="7CF82FD7"/>
    <w:rsid w:val="7CF97B72"/>
    <w:rsid w:val="7D003EBD"/>
    <w:rsid w:val="7D062AC2"/>
    <w:rsid w:val="7D114EC3"/>
    <w:rsid w:val="7D130380"/>
    <w:rsid w:val="7D1D06F9"/>
    <w:rsid w:val="7D2174C4"/>
    <w:rsid w:val="7D2844C0"/>
    <w:rsid w:val="7D297A02"/>
    <w:rsid w:val="7D2A532B"/>
    <w:rsid w:val="7D2F0219"/>
    <w:rsid w:val="7D2F7A2E"/>
    <w:rsid w:val="7D303C80"/>
    <w:rsid w:val="7D341BC8"/>
    <w:rsid w:val="7D3431C5"/>
    <w:rsid w:val="7D405AA6"/>
    <w:rsid w:val="7D436EF5"/>
    <w:rsid w:val="7D512D55"/>
    <w:rsid w:val="7D5709AE"/>
    <w:rsid w:val="7D571F5F"/>
    <w:rsid w:val="7D5E2E71"/>
    <w:rsid w:val="7D6F5BF1"/>
    <w:rsid w:val="7D7174A7"/>
    <w:rsid w:val="7D7D670C"/>
    <w:rsid w:val="7D8B3828"/>
    <w:rsid w:val="7D97639E"/>
    <w:rsid w:val="7D9C3DFE"/>
    <w:rsid w:val="7DA4255A"/>
    <w:rsid w:val="7DA74CE2"/>
    <w:rsid w:val="7DC55AE8"/>
    <w:rsid w:val="7DC932A8"/>
    <w:rsid w:val="7DD85DBE"/>
    <w:rsid w:val="7DDA4118"/>
    <w:rsid w:val="7DE750D0"/>
    <w:rsid w:val="7DE8415F"/>
    <w:rsid w:val="7DFC489D"/>
    <w:rsid w:val="7E0A3289"/>
    <w:rsid w:val="7E0E68FC"/>
    <w:rsid w:val="7E0F3EA6"/>
    <w:rsid w:val="7E1246DB"/>
    <w:rsid w:val="7E165F0E"/>
    <w:rsid w:val="7E1D0F6C"/>
    <w:rsid w:val="7E20169A"/>
    <w:rsid w:val="7E274023"/>
    <w:rsid w:val="7E2B327F"/>
    <w:rsid w:val="7E3A049A"/>
    <w:rsid w:val="7E400FA8"/>
    <w:rsid w:val="7E423A55"/>
    <w:rsid w:val="7E47196B"/>
    <w:rsid w:val="7E475129"/>
    <w:rsid w:val="7E620822"/>
    <w:rsid w:val="7E6D71D1"/>
    <w:rsid w:val="7E7437F7"/>
    <w:rsid w:val="7E822269"/>
    <w:rsid w:val="7E8B5212"/>
    <w:rsid w:val="7E8C0FAB"/>
    <w:rsid w:val="7E971EC6"/>
    <w:rsid w:val="7EA666C5"/>
    <w:rsid w:val="7EB22177"/>
    <w:rsid w:val="7EC92461"/>
    <w:rsid w:val="7ECD65C3"/>
    <w:rsid w:val="7ED7579C"/>
    <w:rsid w:val="7ED91764"/>
    <w:rsid w:val="7ED92D9B"/>
    <w:rsid w:val="7EDB6324"/>
    <w:rsid w:val="7EE85E1A"/>
    <w:rsid w:val="7EE9267A"/>
    <w:rsid w:val="7EFD09E8"/>
    <w:rsid w:val="7F032E41"/>
    <w:rsid w:val="7F054619"/>
    <w:rsid w:val="7F0B3EAA"/>
    <w:rsid w:val="7F1026DA"/>
    <w:rsid w:val="7F1634AE"/>
    <w:rsid w:val="7F25457C"/>
    <w:rsid w:val="7F3C3603"/>
    <w:rsid w:val="7F563140"/>
    <w:rsid w:val="7F614A34"/>
    <w:rsid w:val="7F614D28"/>
    <w:rsid w:val="7F6179F3"/>
    <w:rsid w:val="7F63372A"/>
    <w:rsid w:val="7F642634"/>
    <w:rsid w:val="7F6812CE"/>
    <w:rsid w:val="7F70218A"/>
    <w:rsid w:val="7F8649A9"/>
    <w:rsid w:val="7F8A16A6"/>
    <w:rsid w:val="7F9B5B33"/>
    <w:rsid w:val="7FAD3C21"/>
    <w:rsid w:val="7FBA238A"/>
    <w:rsid w:val="7FBA548C"/>
    <w:rsid w:val="7FBD5C2C"/>
    <w:rsid w:val="7FC331C5"/>
    <w:rsid w:val="7FC83CB0"/>
    <w:rsid w:val="7FD3528F"/>
    <w:rsid w:val="7FDD187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FF652023-9DD2-45CE-947B-D4341436D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Theme="minorEastAsia"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260" w:after="260" w:line="416" w:lineRule="auto"/>
      <w:outlineLvl w:val="1"/>
    </w:pPr>
    <w:rPr>
      <w:rFonts w:ascii="Cambria" w:hAnsi="Cambria"/>
      <w:sz w:val="32"/>
      <w:szCs w:val="32"/>
    </w:rPr>
  </w:style>
  <w:style w:type="paragraph" w:styleId="3">
    <w:name w:val="heading 3"/>
    <w:basedOn w:val="2"/>
    <w:next w:val="a"/>
    <w:link w:val="3Char"/>
    <w:uiPriority w:val="9"/>
    <w:unhideWhenUsed/>
    <w:qFormat/>
    <w:pPr>
      <w:outlineLvl w:val="2"/>
    </w:pPr>
  </w:style>
  <w:style w:type="paragraph" w:styleId="4">
    <w:name w:val="heading 4"/>
    <w:basedOn w:val="3"/>
    <w:next w:val="a"/>
    <w:link w:val="4Char"/>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Char"/>
    <w:qFormat/>
    <w:pPr>
      <w:spacing w:beforeLines="50"/>
      <w:outlineLvl w:val="4"/>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rPr>
      <w:sz w:val="20"/>
      <w:szCs w:val="20"/>
    </w:rPr>
  </w:style>
  <w:style w:type="paragraph" w:styleId="a5">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6">
    <w:name w:val="caption"/>
    <w:basedOn w:val="a"/>
    <w:next w:val="a"/>
    <w:link w:val="Char1"/>
    <w:qFormat/>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
    <w:link w:val="Char4"/>
    <w:uiPriority w:val="99"/>
    <w:unhideWhenUsed/>
    <w:qFormat/>
    <w:pPr>
      <w:spacing w:after="120"/>
      <w:ind w:left="360"/>
    </w:pPr>
  </w:style>
  <w:style w:type="paragraph" w:styleId="20">
    <w:name w:val="List 2"/>
    <w:basedOn w:val="a"/>
    <w:uiPriority w:val="99"/>
    <w:unhideWhenUsed/>
    <w:qFormat/>
    <w:pPr>
      <w:ind w:leftChars="200" w:left="100" w:hangingChars="200" w:hanging="200"/>
      <w:contextualSpacing/>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e"/>
    <w:link w:val="Char8"/>
    <w:uiPriority w:val="99"/>
    <w:unhideWhenUsed/>
    <w:qFormat/>
    <w:pPr>
      <w:tabs>
        <w:tab w:val="center" w:pos="4153"/>
        <w:tab w:val="right" w:pos="8306"/>
      </w:tabs>
      <w:snapToGrid w:val="0"/>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pPr>
      <w:spacing w:after="0" w:line="240" w:lineRule="auto"/>
    </w:pPr>
    <w:rPr>
      <w:rFonts w:ascii="宋体" w:hAnsi="宋体" w:cs="宋体"/>
      <w:sz w:val="24"/>
      <w:szCs w:val="24"/>
    </w:rPr>
  </w:style>
  <w:style w:type="character" w:styleId="af0">
    <w:name w:val="page number"/>
    <w:basedOn w:val="a0"/>
    <w:uiPriority w:val="99"/>
    <w:unhideWhenUsed/>
    <w:qFormat/>
    <w:rPr>
      <w:rFonts w:hint="default"/>
      <w:sz w:val="24"/>
    </w:rPr>
  </w:style>
  <w:style w:type="character" w:styleId="af1">
    <w:name w:val="Hyperlink"/>
    <w:uiPriority w:val="99"/>
    <w:unhideWhenUsed/>
    <w:qFormat/>
    <w:rPr>
      <w:color w:val="0000FF"/>
      <w:u w:val="single"/>
    </w:rPr>
  </w:style>
  <w:style w:type="character" w:styleId="af2">
    <w:name w:val="annotation reference"/>
    <w:uiPriority w:val="99"/>
    <w:unhideWhenUsed/>
    <w:qFormat/>
    <w:rPr>
      <w:sz w:val="16"/>
      <w:szCs w:val="16"/>
    </w:rPr>
  </w:style>
  <w:style w:type="table" w:styleId="af3">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9"/>
    <w:qFormat/>
    <w:rPr>
      <w:rFonts w:ascii="Arial" w:eastAsia="黑体" w:hAnsi="Arial"/>
      <w:b/>
      <w:bCs/>
      <w:sz w:val="30"/>
      <w:szCs w:val="30"/>
      <w:lang w:val="zh-CN" w:eastAsia="zh-CN"/>
    </w:rPr>
  </w:style>
  <w:style w:type="character" w:customStyle="1" w:styleId="Char9">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character" w:customStyle="1" w:styleId="Char0">
    <w:name w:val="批注文字 Char"/>
    <w:basedOn w:val="a0"/>
    <w:link w:val="a4"/>
    <w:uiPriority w:val="99"/>
    <w:qFormat/>
  </w:style>
  <w:style w:type="character" w:customStyle="1" w:styleId="Char">
    <w:name w:val="批注主题 Char"/>
    <w:link w:val="a3"/>
    <w:uiPriority w:val="99"/>
    <w:semiHidden/>
    <w:qFormat/>
    <w:rPr>
      <w:b/>
      <w:bCs/>
    </w:rPr>
  </w:style>
  <w:style w:type="character" w:customStyle="1" w:styleId="Char7">
    <w:name w:val="批注框文本 Char"/>
    <w:link w:val="ac"/>
    <w:uiPriority w:val="99"/>
    <w:semiHidden/>
    <w:qFormat/>
    <w:rPr>
      <w:rFonts w:ascii="Tahoma" w:hAnsi="Tahoma" w:cs="Tahoma"/>
      <w:sz w:val="16"/>
      <w:szCs w:val="16"/>
    </w:rPr>
  </w:style>
  <w:style w:type="character" w:customStyle="1" w:styleId="Char2">
    <w:name w:val="文档结构图 Char"/>
    <w:link w:val="a7"/>
    <w:uiPriority w:val="99"/>
    <w:semiHidden/>
    <w:qFormat/>
    <w:rPr>
      <w:rFonts w:ascii="宋体"/>
      <w:sz w:val="18"/>
      <w:szCs w:val="18"/>
    </w:r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paragraph" w:customStyle="1" w:styleId="af4">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8">
    <w:name w:val="页脚 Char"/>
    <w:link w:val="ad"/>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6">
    <w:name w:val="日期 Char"/>
    <w:link w:val="ab"/>
    <w:uiPriority w:val="99"/>
    <w:semiHidden/>
    <w:qFormat/>
    <w:rPr>
      <w:sz w:val="22"/>
      <w:szCs w:val="22"/>
    </w:rPr>
  </w:style>
  <w:style w:type="paragraph" w:customStyle="1" w:styleId="ListParagraph1">
    <w:name w:val="List Paragraph1"/>
    <w:basedOn w:val="a"/>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5">
    <w:name w:val="纯文本 Char"/>
    <w:link w:val="aa"/>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正文文本缩进 Char"/>
    <w:basedOn w:val="a0"/>
    <w:link w:val="a9"/>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5">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5"/>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0">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
    <w:qFormat/>
    <w:pPr>
      <w:ind w:left="568" w:hanging="284"/>
    </w:pPr>
  </w:style>
  <w:style w:type="paragraph" w:customStyle="1" w:styleId="EQ">
    <w:name w:val="EQ"/>
    <w:basedOn w:val="a"/>
    <w:next w:val="a"/>
    <w:unhideWhenUsed/>
    <w:qFormat/>
    <w:pPr>
      <w:keepLines/>
      <w:tabs>
        <w:tab w:val="center" w:pos="4536"/>
        <w:tab w:val="right" w:pos="9072"/>
      </w:tabs>
    </w:pPr>
    <w:rPr>
      <w:sz w:val="24"/>
    </w:rPr>
  </w:style>
  <w:style w:type="paragraph" w:customStyle="1" w:styleId="21">
    <w:name w:val="列出段落2"/>
    <w:basedOn w:val="a"/>
    <w:uiPriority w:val="34"/>
    <w:unhideWhenUsed/>
    <w:qFormat/>
    <w:pPr>
      <w:ind w:firstLineChars="200" w:firstLine="420"/>
    </w:pPr>
    <w:rPr>
      <w:sz w:val="21"/>
    </w:rPr>
  </w:style>
  <w:style w:type="paragraph" w:customStyle="1" w:styleId="31">
    <w:name w:val="列出段落3"/>
    <w:basedOn w:val="a"/>
    <w:uiPriority w:val="99"/>
    <w:qFormat/>
    <w:pPr>
      <w:ind w:firstLineChars="200" w:firstLine="420"/>
    </w:pPr>
  </w:style>
  <w:style w:type="paragraph" w:customStyle="1" w:styleId="bullet">
    <w:name w:val="bullet"/>
    <w:basedOn w:val="31"/>
    <w:qFormat/>
    <w:pPr>
      <w:widowControl w:val="0"/>
      <w:spacing w:before="100" w:beforeAutospacing="1" w:after="100" w:afterAutospacing="1" w:line="240" w:lineRule="auto"/>
      <w:ind w:left="720" w:firstLineChars="0" w:hanging="360"/>
      <w:contextualSpacing/>
      <w:jc w:val="both"/>
    </w:pPr>
    <w:rPr>
      <w:rFonts w:eastAsia="Times New Roman" w:cs="宋体"/>
      <w:kern w:val="2"/>
      <w:sz w:val="24"/>
      <w:szCs w:val="24"/>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imes New Roman" w:hAnsi="Courier New"/>
      <w:sz w:val="16"/>
      <w:lang w:val="en-GB" w:eastAsia="sv-SE"/>
    </w:rPr>
  </w:style>
  <w:style w:type="paragraph" w:customStyle="1" w:styleId="40">
    <w:name w:val="列出段落4"/>
    <w:basedOn w:val="a"/>
    <w:uiPriority w:val="99"/>
    <w:qFormat/>
    <w:pPr>
      <w:ind w:firstLineChars="200" w:firstLine="420"/>
    </w:pPr>
  </w:style>
  <w:style w:type="character" w:customStyle="1" w:styleId="THChar">
    <w:name w:val="TH Char"/>
    <w:link w:val="TH"/>
    <w:rsid w:val="00801FDD"/>
    <w:rPr>
      <w:rFonts w:ascii="Arial" w:eastAsiaTheme="minorEastAsia"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oleObject" Target="embeddings/oleObject12.bin"/><Relationship Id="rId21" Type="http://schemas.openxmlformats.org/officeDocument/2006/relationships/oleObject" Target="embeddings/oleObject3.bin"/><Relationship Id="rId34" Type="http://schemas.openxmlformats.org/officeDocument/2006/relationships/image" Target="media/image17.wmf"/><Relationship Id="rId42" Type="http://schemas.openxmlformats.org/officeDocument/2006/relationships/image" Target="media/image21.wmf"/><Relationship Id="rId47" Type="http://schemas.openxmlformats.org/officeDocument/2006/relationships/oleObject" Target="embeddings/oleObject16.bin"/><Relationship Id="rId50" Type="http://schemas.openxmlformats.org/officeDocument/2006/relationships/image" Target="media/image25.wmf"/><Relationship Id="rId55"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7.wmf"/><Relationship Id="rId29" Type="http://schemas.openxmlformats.org/officeDocument/2006/relationships/oleObject" Target="embeddings/oleObject7.bin"/><Relationship Id="rId11" Type="http://schemas.openxmlformats.org/officeDocument/2006/relationships/image" Target="media/image2.wmf"/><Relationship Id="rId24" Type="http://schemas.openxmlformats.org/officeDocument/2006/relationships/image" Target="media/image12.wmf"/><Relationship Id="rId32" Type="http://schemas.openxmlformats.org/officeDocument/2006/relationships/image" Target="media/image16.wmf"/><Relationship Id="rId37" Type="http://schemas.openxmlformats.org/officeDocument/2006/relationships/oleObject" Target="embeddings/oleObject11.bin"/><Relationship Id="rId40" Type="http://schemas.openxmlformats.org/officeDocument/2006/relationships/image" Target="media/image20.wmf"/><Relationship Id="rId45" Type="http://schemas.openxmlformats.org/officeDocument/2006/relationships/oleObject" Target="embeddings/oleObject15.bin"/><Relationship Id="rId53" Type="http://schemas.openxmlformats.org/officeDocument/2006/relationships/oleObject" Target="embeddings/oleObject19.bin"/><Relationship Id="rId5" Type="http://schemas.openxmlformats.org/officeDocument/2006/relationships/settings" Target="settings.xm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5.wmf"/><Relationship Id="rId22" Type="http://schemas.openxmlformats.org/officeDocument/2006/relationships/image" Target="media/image11.wmf"/><Relationship Id="rId27" Type="http://schemas.openxmlformats.org/officeDocument/2006/relationships/oleObject" Target="embeddings/oleObject6.bin"/><Relationship Id="rId30" Type="http://schemas.openxmlformats.org/officeDocument/2006/relationships/image" Target="media/image15.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24.wmf"/><Relationship Id="rId56"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18.bin"/><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image" Target="media/image8.wmf"/><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9.wmf"/><Relationship Id="rId46" Type="http://schemas.openxmlformats.org/officeDocument/2006/relationships/image" Target="media/image23.wmf"/><Relationship Id="rId20" Type="http://schemas.openxmlformats.org/officeDocument/2006/relationships/image" Target="media/image10.wmf"/><Relationship Id="rId41" Type="http://schemas.openxmlformats.org/officeDocument/2006/relationships/oleObject" Target="embeddings/oleObject13.bin"/><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oleObject" Target="embeddings/oleObject4.bin"/><Relationship Id="rId28" Type="http://schemas.openxmlformats.org/officeDocument/2006/relationships/image" Target="media/image14.wmf"/><Relationship Id="rId36" Type="http://schemas.openxmlformats.org/officeDocument/2006/relationships/image" Target="media/image18.wmf"/><Relationship Id="rId49" Type="http://schemas.openxmlformats.org/officeDocument/2006/relationships/oleObject" Target="embeddings/oleObject17.bin"/><Relationship Id="rId57" Type="http://schemas.openxmlformats.org/officeDocument/2006/relationships/theme" Target="theme/theme1.xml"/><Relationship Id="rId10" Type="http://schemas.openxmlformats.org/officeDocument/2006/relationships/oleObject" Target="embeddings/oleObject1.bin"/><Relationship Id="rId31" Type="http://schemas.openxmlformats.org/officeDocument/2006/relationships/oleObject" Target="embeddings/oleObject8.bin"/><Relationship Id="rId44" Type="http://schemas.openxmlformats.org/officeDocument/2006/relationships/image" Target="media/image22.wmf"/><Relationship Id="rId52" Type="http://schemas.openxmlformats.org/officeDocument/2006/relationships/image" Target="media/image2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FBF591-55AB-4D13-9D71-444778D13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1710</Words>
  <Characters>9747</Characters>
  <Application>Microsoft Office Word</Application>
  <DocSecurity>0</DocSecurity>
  <Lines>81</Lines>
  <Paragraphs>22</Paragraphs>
  <ScaleCrop>false</ScaleCrop>
  <Company>ZTE</Company>
  <LinksUpToDate>false</LinksUpToDate>
  <CharactersWithSpaces>11435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R1-1701816</dc:title>
  <dc:creator>ZTE</dc:creator>
  <cp:lastModifiedBy>ZTE</cp:lastModifiedBy>
  <cp:revision>3</cp:revision>
  <dcterms:created xsi:type="dcterms:W3CDTF">2018-01-12T18:43:00Z</dcterms:created>
  <dcterms:modified xsi:type="dcterms:W3CDTF">2018-01-13T00:16:00Z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